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39F10" w14:textId="4BBFEDC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4758BB">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9434AF" w:rsidRPr="009434AF">
        <w:rPr>
          <w:b/>
          <w:i/>
          <w:noProof/>
          <w:sz w:val="28"/>
        </w:rPr>
        <w:t>S2-2101588</w:t>
      </w:r>
    </w:p>
    <w:p w14:paraId="6E29ECC5" w14:textId="43F38BEE"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A6302">
        <w:rPr>
          <w:b/>
          <w:noProof/>
          <w:sz w:val="24"/>
        </w:rPr>
        <w:t>Feb 24</w:t>
      </w:r>
      <w:r w:rsidR="00AA5DE5">
        <w:rPr>
          <w:b/>
          <w:noProof/>
          <w:sz w:val="24"/>
        </w:rPr>
        <w:t xml:space="preserve"> </w:t>
      </w:r>
      <w:r w:rsidR="00514818">
        <w:rPr>
          <w:b/>
          <w:noProof/>
          <w:sz w:val="24"/>
        </w:rPr>
        <w:t>–</w:t>
      </w:r>
      <w:r w:rsidR="00AA5DE5">
        <w:rPr>
          <w:b/>
          <w:noProof/>
          <w:sz w:val="24"/>
        </w:rPr>
        <w:t xml:space="preserve"> </w:t>
      </w:r>
      <w:r w:rsidR="004A6302">
        <w:rPr>
          <w:b/>
          <w:noProof/>
          <w:sz w:val="24"/>
        </w:rPr>
        <w:t>Mar 09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 xml:space="preserve">revision of </w:t>
      </w:r>
      <w:r w:rsidR="009434AF" w:rsidRPr="009434AF">
        <w:rPr>
          <w:rFonts w:cs="Arial"/>
          <w:b/>
          <w:bCs/>
          <w:color w:val="0000FF"/>
        </w:rPr>
        <w:t>S2-2100564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0E2512" w14:textId="77777777" w:rsidTr="00547111">
        <w:tc>
          <w:tcPr>
            <w:tcW w:w="9641" w:type="dxa"/>
            <w:gridSpan w:val="9"/>
            <w:tcBorders>
              <w:top w:val="single" w:sz="4" w:space="0" w:color="auto"/>
              <w:left w:val="single" w:sz="4" w:space="0" w:color="auto"/>
              <w:right w:val="single" w:sz="4" w:space="0" w:color="auto"/>
            </w:tcBorders>
          </w:tcPr>
          <w:p w14:paraId="596D381A" w14:textId="77777777" w:rsidR="001E41F3" w:rsidRDefault="00305409" w:rsidP="00E83CDD">
            <w:pPr>
              <w:pStyle w:val="CRCoverPage"/>
              <w:spacing w:after="0"/>
              <w:jc w:val="right"/>
              <w:rPr>
                <w:i/>
                <w:noProof/>
              </w:rPr>
            </w:pPr>
            <w:r>
              <w:rPr>
                <w:i/>
                <w:noProof/>
                <w:sz w:val="14"/>
              </w:rPr>
              <w:t>CR-Form-v</w:t>
            </w:r>
            <w:r w:rsidR="008863B9">
              <w:rPr>
                <w:i/>
                <w:noProof/>
                <w:sz w:val="14"/>
              </w:rPr>
              <w:t>12.</w:t>
            </w:r>
            <w:r w:rsidR="00E83CDD">
              <w:rPr>
                <w:i/>
                <w:noProof/>
                <w:sz w:val="14"/>
              </w:rPr>
              <w:t>1</w:t>
            </w:r>
          </w:p>
        </w:tc>
      </w:tr>
      <w:tr w:rsidR="001E41F3" w14:paraId="1528D613" w14:textId="77777777" w:rsidTr="00547111">
        <w:tc>
          <w:tcPr>
            <w:tcW w:w="9641" w:type="dxa"/>
            <w:gridSpan w:val="9"/>
            <w:tcBorders>
              <w:left w:val="single" w:sz="4" w:space="0" w:color="auto"/>
              <w:right w:val="single" w:sz="4" w:space="0" w:color="auto"/>
            </w:tcBorders>
          </w:tcPr>
          <w:p w14:paraId="0FB10566" w14:textId="77777777" w:rsidR="001E41F3" w:rsidRDefault="001E41F3">
            <w:pPr>
              <w:pStyle w:val="CRCoverPage"/>
              <w:spacing w:after="0"/>
              <w:jc w:val="center"/>
              <w:rPr>
                <w:noProof/>
              </w:rPr>
            </w:pPr>
            <w:r>
              <w:rPr>
                <w:b/>
                <w:noProof/>
                <w:sz w:val="32"/>
              </w:rPr>
              <w:t>CHANGE REQUEST</w:t>
            </w:r>
          </w:p>
        </w:tc>
      </w:tr>
      <w:tr w:rsidR="001E41F3" w14:paraId="2E6E7C31" w14:textId="77777777" w:rsidTr="00547111">
        <w:tc>
          <w:tcPr>
            <w:tcW w:w="9641" w:type="dxa"/>
            <w:gridSpan w:val="9"/>
            <w:tcBorders>
              <w:left w:val="single" w:sz="4" w:space="0" w:color="auto"/>
              <w:right w:val="single" w:sz="4" w:space="0" w:color="auto"/>
            </w:tcBorders>
          </w:tcPr>
          <w:p w14:paraId="5AA95D55" w14:textId="77777777" w:rsidR="001E41F3" w:rsidRDefault="001E41F3">
            <w:pPr>
              <w:pStyle w:val="CRCoverPage"/>
              <w:spacing w:after="0"/>
              <w:rPr>
                <w:noProof/>
                <w:sz w:val="8"/>
                <w:szCs w:val="8"/>
              </w:rPr>
            </w:pPr>
          </w:p>
        </w:tc>
      </w:tr>
      <w:tr w:rsidR="001E41F3" w14:paraId="3A3F3396" w14:textId="77777777" w:rsidTr="00547111">
        <w:tc>
          <w:tcPr>
            <w:tcW w:w="142" w:type="dxa"/>
            <w:tcBorders>
              <w:left w:val="single" w:sz="4" w:space="0" w:color="auto"/>
            </w:tcBorders>
          </w:tcPr>
          <w:p w14:paraId="5F9F365F" w14:textId="77777777" w:rsidR="001E41F3" w:rsidRDefault="001E41F3">
            <w:pPr>
              <w:pStyle w:val="CRCoverPage"/>
              <w:spacing w:after="0"/>
              <w:jc w:val="right"/>
              <w:rPr>
                <w:noProof/>
              </w:rPr>
            </w:pPr>
          </w:p>
        </w:tc>
        <w:tc>
          <w:tcPr>
            <w:tcW w:w="1559" w:type="dxa"/>
            <w:shd w:val="pct30" w:color="FFFF00" w:fill="auto"/>
          </w:tcPr>
          <w:p w14:paraId="79F5BACB" w14:textId="77777777" w:rsidR="001E41F3" w:rsidRPr="00410371" w:rsidRDefault="00514818" w:rsidP="00FE4E63">
            <w:pPr>
              <w:pStyle w:val="CRCoverPage"/>
              <w:spacing w:after="0"/>
              <w:jc w:val="right"/>
              <w:rPr>
                <w:b/>
                <w:noProof/>
                <w:sz w:val="28"/>
              </w:rPr>
            </w:pPr>
            <w:r>
              <w:rPr>
                <w:b/>
                <w:noProof/>
                <w:sz w:val="28"/>
              </w:rPr>
              <w:t>23.</w:t>
            </w:r>
            <w:r w:rsidR="00FE4E63">
              <w:rPr>
                <w:b/>
                <w:noProof/>
                <w:sz w:val="28"/>
              </w:rPr>
              <w:t>501</w:t>
            </w:r>
          </w:p>
        </w:tc>
        <w:tc>
          <w:tcPr>
            <w:tcW w:w="709" w:type="dxa"/>
          </w:tcPr>
          <w:p w14:paraId="630BE7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B32C22" w14:textId="77777777" w:rsidR="001E41F3" w:rsidRPr="00410371" w:rsidRDefault="00622C58" w:rsidP="00547111">
            <w:pPr>
              <w:pStyle w:val="CRCoverPage"/>
              <w:spacing w:after="0"/>
              <w:rPr>
                <w:noProof/>
              </w:rPr>
            </w:pPr>
            <w:r w:rsidRPr="00622C58">
              <w:rPr>
                <w:b/>
                <w:noProof/>
                <w:sz w:val="28"/>
              </w:rPr>
              <w:t>2603</w:t>
            </w:r>
          </w:p>
        </w:tc>
        <w:tc>
          <w:tcPr>
            <w:tcW w:w="709" w:type="dxa"/>
          </w:tcPr>
          <w:p w14:paraId="26B102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C51BE8" w14:textId="0D680292" w:rsidR="001E41F3" w:rsidRPr="00410371" w:rsidRDefault="00B77509" w:rsidP="006D18D3">
            <w:pPr>
              <w:pStyle w:val="CRCoverPage"/>
              <w:spacing w:after="0"/>
              <w:jc w:val="center"/>
              <w:rPr>
                <w:b/>
                <w:noProof/>
              </w:rPr>
            </w:pPr>
            <w:r>
              <w:rPr>
                <w:b/>
                <w:noProof/>
                <w:sz w:val="28"/>
              </w:rPr>
              <w:t>1</w:t>
            </w:r>
          </w:p>
        </w:tc>
        <w:tc>
          <w:tcPr>
            <w:tcW w:w="2410" w:type="dxa"/>
          </w:tcPr>
          <w:p w14:paraId="77CC7E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155251" w14:textId="77777777" w:rsidR="001E41F3" w:rsidRPr="00410371" w:rsidRDefault="006D18D3" w:rsidP="00FE4E63">
            <w:pPr>
              <w:pStyle w:val="CRCoverPage"/>
              <w:spacing w:after="0"/>
              <w:jc w:val="center"/>
              <w:rPr>
                <w:noProof/>
                <w:sz w:val="28"/>
              </w:rPr>
            </w:pPr>
            <w:r w:rsidRPr="00FE4E63">
              <w:rPr>
                <w:b/>
                <w:noProof/>
                <w:sz w:val="28"/>
              </w:rPr>
              <w:t>16.</w:t>
            </w:r>
            <w:r w:rsidR="00FE4E63" w:rsidRPr="00FE4E63">
              <w:rPr>
                <w:b/>
                <w:noProof/>
                <w:sz w:val="28"/>
              </w:rPr>
              <w:t>7</w:t>
            </w:r>
            <w:r w:rsidRPr="00FE4E63">
              <w:rPr>
                <w:b/>
                <w:noProof/>
                <w:sz w:val="28"/>
              </w:rPr>
              <w:t>.</w:t>
            </w:r>
            <w:r w:rsidR="00FE4E63" w:rsidRPr="00FE4E63">
              <w:rPr>
                <w:b/>
                <w:noProof/>
                <w:sz w:val="28"/>
              </w:rPr>
              <w:t>0</w:t>
            </w:r>
          </w:p>
        </w:tc>
        <w:tc>
          <w:tcPr>
            <w:tcW w:w="143" w:type="dxa"/>
            <w:tcBorders>
              <w:right w:val="single" w:sz="4" w:space="0" w:color="auto"/>
            </w:tcBorders>
          </w:tcPr>
          <w:p w14:paraId="7C03D63F" w14:textId="77777777" w:rsidR="001E41F3" w:rsidRDefault="001E41F3">
            <w:pPr>
              <w:pStyle w:val="CRCoverPage"/>
              <w:spacing w:after="0"/>
              <w:rPr>
                <w:noProof/>
              </w:rPr>
            </w:pPr>
          </w:p>
        </w:tc>
      </w:tr>
      <w:tr w:rsidR="001E41F3" w14:paraId="24E1323F" w14:textId="77777777" w:rsidTr="00547111">
        <w:tc>
          <w:tcPr>
            <w:tcW w:w="9641" w:type="dxa"/>
            <w:gridSpan w:val="9"/>
            <w:tcBorders>
              <w:left w:val="single" w:sz="4" w:space="0" w:color="auto"/>
              <w:right w:val="single" w:sz="4" w:space="0" w:color="auto"/>
            </w:tcBorders>
          </w:tcPr>
          <w:p w14:paraId="25AACF58" w14:textId="77777777" w:rsidR="001E41F3" w:rsidRDefault="001E41F3">
            <w:pPr>
              <w:pStyle w:val="CRCoverPage"/>
              <w:spacing w:after="0"/>
              <w:rPr>
                <w:noProof/>
              </w:rPr>
            </w:pPr>
          </w:p>
        </w:tc>
      </w:tr>
      <w:tr w:rsidR="001E41F3" w14:paraId="413ACBD1" w14:textId="77777777" w:rsidTr="00547111">
        <w:tc>
          <w:tcPr>
            <w:tcW w:w="9641" w:type="dxa"/>
            <w:gridSpan w:val="9"/>
            <w:tcBorders>
              <w:top w:val="single" w:sz="4" w:space="0" w:color="auto"/>
            </w:tcBorders>
          </w:tcPr>
          <w:p w14:paraId="6E51551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E779DAB" w14:textId="77777777" w:rsidTr="00547111">
        <w:tc>
          <w:tcPr>
            <w:tcW w:w="9641" w:type="dxa"/>
            <w:gridSpan w:val="9"/>
          </w:tcPr>
          <w:p w14:paraId="07A9F70F" w14:textId="77777777" w:rsidR="001E41F3" w:rsidRDefault="001E41F3">
            <w:pPr>
              <w:pStyle w:val="CRCoverPage"/>
              <w:spacing w:after="0"/>
              <w:rPr>
                <w:noProof/>
                <w:sz w:val="8"/>
                <w:szCs w:val="8"/>
              </w:rPr>
            </w:pPr>
          </w:p>
        </w:tc>
      </w:tr>
    </w:tbl>
    <w:p w14:paraId="6DE86A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D1AA08" w14:textId="77777777" w:rsidTr="00A7671C">
        <w:tc>
          <w:tcPr>
            <w:tcW w:w="2835" w:type="dxa"/>
          </w:tcPr>
          <w:p w14:paraId="085752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0BCD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CD19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94E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DB2F3" w14:textId="77777777" w:rsidR="00F25D98" w:rsidRDefault="00F25D98" w:rsidP="001E41F3">
            <w:pPr>
              <w:pStyle w:val="CRCoverPage"/>
              <w:spacing w:after="0"/>
              <w:jc w:val="center"/>
              <w:rPr>
                <w:b/>
                <w:caps/>
                <w:noProof/>
              </w:rPr>
            </w:pPr>
          </w:p>
        </w:tc>
        <w:tc>
          <w:tcPr>
            <w:tcW w:w="2126" w:type="dxa"/>
          </w:tcPr>
          <w:p w14:paraId="13A6E07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FE9E1D" w14:textId="77777777" w:rsidR="00F25D98" w:rsidRDefault="00F25D98" w:rsidP="001E41F3">
            <w:pPr>
              <w:pStyle w:val="CRCoverPage"/>
              <w:spacing w:after="0"/>
              <w:jc w:val="center"/>
              <w:rPr>
                <w:b/>
                <w:caps/>
                <w:noProof/>
              </w:rPr>
            </w:pPr>
          </w:p>
        </w:tc>
        <w:tc>
          <w:tcPr>
            <w:tcW w:w="1418" w:type="dxa"/>
            <w:tcBorders>
              <w:left w:val="nil"/>
            </w:tcBorders>
          </w:tcPr>
          <w:p w14:paraId="5A0460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04D48" w14:textId="77777777" w:rsidR="00F25D98" w:rsidRDefault="00AF1A6F" w:rsidP="001E41F3">
            <w:pPr>
              <w:pStyle w:val="CRCoverPage"/>
              <w:spacing w:after="0"/>
              <w:jc w:val="center"/>
              <w:rPr>
                <w:b/>
                <w:bCs/>
                <w:caps/>
                <w:noProof/>
              </w:rPr>
            </w:pPr>
            <w:r w:rsidRPr="00FE4E63">
              <w:rPr>
                <w:b/>
                <w:bCs/>
                <w:caps/>
                <w:noProof/>
              </w:rPr>
              <w:t>X</w:t>
            </w:r>
          </w:p>
        </w:tc>
      </w:tr>
    </w:tbl>
    <w:p w14:paraId="2374DDE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3E71C0" w14:textId="77777777" w:rsidTr="00547111">
        <w:tc>
          <w:tcPr>
            <w:tcW w:w="9640" w:type="dxa"/>
            <w:gridSpan w:val="11"/>
          </w:tcPr>
          <w:p w14:paraId="5570ECEF" w14:textId="77777777" w:rsidR="001E41F3" w:rsidRDefault="001E41F3">
            <w:pPr>
              <w:pStyle w:val="CRCoverPage"/>
              <w:spacing w:after="0"/>
              <w:rPr>
                <w:noProof/>
                <w:sz w:val="8"/>
                <w:szCs w:val="8"/>
              </w:rPr>
            </w:pPr>
          </w:p>
        </w:tc>
      </w:tr>
      <w:tr w:rsidR="001E41F3" w14:paraId="1DD66AEF" w14:textId="77777777" w:rsidTr="00547111">
        <w:tc>
          <w:tcPr>
            <w:tcW w:w="1843" w:type="dxa"/>
            <w:tcBorders>
              <w:top w:val="single" w:sz="4" w:space="0" w:color="auto"/>
              <w:left w:val="single" w:sz="4" w:space="0" w:color="auto"/>
            </w:tcBorders>
          </w:tcPr>
          <w:p w14:paraId="3E9EC64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29E22B" w14:textId="77777777" w:rsidR="001E41F3" w:rsidRDefault="000B3871">
            <w:pPr>
              <w:pStyle w:val="CRCoverPage"/>
              <w:spacing w:after="0"/>
              <w:ind w:left="100"/>
              <w:rPr>
                <w:noProof/>
              </w:rPr>
            </w:pPr>
            <w:r w:rsidRPr="000B3871">
              <w:t>clarification on the determination of the egress port for DL traffic</w:t>
            </w:r>
          </w:p>
        </w:tc>
      </w:tr>
      <w:tr w:rsidR="001E41F3" w14:paraId="03A645B6" w14:textId="77777777" w:rsidTr="00547111">
        <w:tc>
          <w:tcPr>
            <w:tcW w:w="1843" w:type="dxa"/>
            <w:tcBorders>
              <w:left w:val="single" w:sz="4" w:space="0" w:color="auto"/>
            </w:tcBorders>
          </w:tcPr>
          <w:p w14:paraId="45D1081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30868A" w14:textId="77777777" w:rsidR="001E41F3" w:rsidRDefault="001E41F3">
            <w:pPr>
              <w:pStyle w:val="CRCoverPage"/>
              <w:spacing w:after="0"/>
              <w:rPr>
                <w:noProof/>
                <w:sz w:val="8"/>
                <w:szCs w:val="8"/>
              </w:rPr>
            </w:pPr>
          </w:p>
        </w:tc>
      </w:tr>
      <w:tr w:rsidR="001E41F3" w14:paraId="0DB205F0" w14:textId="77777777" w:rsidTr="00547111">
        <w:tc>
          <w:tcPr>
            <w:tcW w:w="1843" w:type="dxa"/>
            <w:tcBorders>
              <w:left w:val="single" w:sz="4" w:space="0" w:color="auto"/>
            </w:tcBorders>
          </w:tcPr>
          <w:p w14:paraId="1CCD08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BA7F4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A6ABD0E" w14:textId="77777777" w:rsidTr="00547111">
        <w:tc>
          <w:tcPr>
            <w:tcW w:w="1843" w:type="dxa"/>
            <w:tcBorders>
              <w:left w:val="single" w:sz="4" w:space="0" w:color="auto"/>
            </w:tcBorders>
          </w:tcPr>
          <w:p w14:paraId="019A89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A08DC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F19CA52" w14:textId="77777777" w:rsidTr="00547111">
        <w:tc>
          <w:tcPr>
            <w:tcW w:w="1843" w:type="dxa"/>
            <w:tcBorders>
              <w:left w:val="single" w:sz="4" w:space="0" w:color="auto"/>
            </w:tcBorders>
          </w:tcPr>
          <w:p w14:paraId="7BE3958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ED4FC3" w14:textId="77777777" w:rsidR="001E41F3" w:rsidRDefault="001E41F3">
            <w:pPr>
              <w:pStyle w:val="CRCoverPage"/>
              <w:spacing w:after="0"/>
              <w:rPr>
                <w:noProof/>
                <w:sz w:val="8"/>
                <w:szCs w:val="8"/>
              </w:rPr>
            </w:pPr>
          </w:p>
        </w:tc>
      </w:tr>
      <w:tr w:rsidR="001E41F3" w14:paraId="30613FD1" w14:textId="77777777" w:rsidTr="00547111">
        <w:tc>
          <w:tcPr>
            <w:tcW w:w="1843" w:type="dxa"/>
            <w:tcBorders>
              <w:left w:val="single" w:sz="4" w:space="0" w:color="auto"/>
            </w:tcBorders>
          </w:tcPr>
          <w:p w14:paraId="1B73ADD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E1DDB6" w14:textId="77777777" w:rsidR="001E41F3" w:rsidRDefault="007515CE">
            <w:pPr>
              <w:pStyle w:val="CRCoverPage"/>
              <w:spacing w:after="0"/>
              <w:ind w:left="100"/>
              <w:rPr>
                <w:noProof/>
              </w:rPr>
            </w:pPr>
            <w:r>
              <w:rPr>
                <w:noProof/>
              </w:rPr>
              <w:t>Vertical_LAN</w:t>
            </w:r>
          </w:p>
        </w:tc>
        <w:tc>
          <w:tcPr>
            <w:tcW w:w="567" w:type="dxa"/>
            <w:tcBorders>
              <w:left w:val="nil"/>
            </w:tcBorders>
          </w:tcPr>
          <w:p w14:paraId="57037492" w14:textId="77777777" w:rsidR="001E41F3" w:rsidRDefault="001E41F3">
            <w:pPr>
              <w:pStyle w:val="CRCoverPage"/>
              <w:spacing w:after="0"/>
              <w:ind w:right="100"/>
              <w:rPr>
                <w:noProof/>
              </w:rPr>
            </w:pPr>
          </w:p>
        </w:tc>
        <w:tc>
          <w:tcPr>
            <w:tcW w:w="1417" w:type="dxa"/>
            <w:gridSpan w:val="3"/>
            <w:tcBorders>
              <w:left w:val="nil"/>
            </w:tcBorders>
          </w:tcPr>
          <w:p w14:paraId="3A9BDC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6BF34B" w14:textId="77777777" w:rsidR="001E41F3" w:rsidRDefault="00B51DB3" w:rsidP="004757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47578B">
              <w:rPr>
                <w:noProof/>
              </w:rPr>
              <w:t>02</w:t>
            </w:r>
            <w:r w:rsidR="003B40E1">
              <w:rPr>
                <w:noProof/>
              </w:rPr>
              <w:t>-</w:t>
            </w:r>
            <w:r>
              <w:rPr>
                <w:noProof/>
              </w:rPr>
              <w:fldChar w:fldCharType="end"/>
            </w:r>
            <w:r w:rsidR="0047578B">
              <w:rPr>
                <w:noProof/>
              </w:rPr>
              <w:t>18</w:t>
            </w:r>
          </w:p>
        </w:tc>
      </w:tr>
      <w:tr w:rsidR="001E41F3" w14:paraId="2E75D9FF" w14:textId="77777777" w:rsidTr="00547111">
        <w:tc>
          <w:tcPr>
            <w:tcW w:w="1843" w:type="dxa"/>
            <w:tcBorders>
              <w:left w:val="single" w:sz="4" w:space="0" w:color="auto"/>
            </w:tcBorders>
          </w:tcPr>
          <w:p w14:paraId="1DD9F7EA" w14:textId="77777777" w:rsidR="001E41F3" w:rsidRDefault="001E41F3">
            <w:pPr>
              <w:pStyle w:val="CRCoverPage"/>
              <w:spacing w:after="0"/>
              <w:rPr>
                <w:b/>
                <w:i/>
                <w:noProof/>
                <w:sz w:val="8"/>
                <w:szCs w:val="8"/>
              </w:rPr>
            </w:pPr>
          </w:p>
        </w:tc>
        <w:tc>
          <w:tcPr>
            <w:tcW w:w="1986" w:type="dxa"/>
            <w:gridSpan w:val="4"/>
          </w:tcPr>
          <w:p w14:paraId="4E088E52" w14:textId="77777777" w:rsidR="001E41F3" w:rsidRDefault="001E41F3">
            <w:pPr>
              <w:pStyle w:val="CRCoverPage"/>
              <w:spacing w:after="0"/>
              <w:rPr>
                <w:noProof/>
                <w:sz w:val="8"/>
                <w:szCs w:val="8"/>
              </w:rPr>
            </w:pPr>
          </w:p>
        </w:tc>
        <w:tc>
          <w:tcPr>
            <w:tcW w:w="2267" w:type="dxa"/>
            <w:gridSpan w:val="2"/>
          </w:tcPr>
          <w:p w14:paraId="3948B01D" w14:textId="77777777" w:rsidR="001E41F3" w:rsidRDefault="001E41F3">
            <w:pPr>
              <w:pStyle w:val="CRCoverPage"/>
              <w:spacing w:after="0"/>
              <w:rPr>
                <w:noProof/>
                <w:sz w:val="8"/>
                <w:szCs w:val="8"/>
              </w:rPr>
            </w:pPr>
          </w:p>
        </w:tc>
        <w:tc>
          <w:tcPr>
            <w:tcW w:w="1417" w:type="dxa"/>
            <w:gridSpan w:val="3"/>
          </w:tcPr>
          <w:p w14:paraId="34991796" w14:textId="77777777" w:rsidR="001E41F3" w:rsidRDefault="001E41F3">
            <w:pPr>
              <w:pStyle w:val="CRCoverPage"/>
              <w:spacing w:after="0"/>
              <w:rPr>
                <w:noProof/>
                <w:sz w:val="8"/>
                <w:szCs w:val="8"/>
              </w:rPr>
            </w:pPr>
          </w:p>
        </w:tc>
        <w:tc>
          <w:tcPr>
            <w:tcW w:w="2127" w:type="dxa"/>
            <w:tcBorders>
              <w:right w:val="single" w:sz="4" w:space="0" w:color="auto"/>
            </w:tcBorders>
          </w:tcPr>
          <w:p w14:paraId="702AA12B" w14:textId="77777777" w:rsidR="001E41F3" w:rsidRDefault="001E41F3">
            <w:pPr>
              <w:pStyle w:val="CRCoverPage"/>
              <w:spacing w:after="0"/>
              <w:rPr>
                <w:noProof/>
                <w:sz w:val="8"/>
                <w:szCs w:val="8"/>
              </w:rPr>
            </w:pPr>
          </w:p>
        </w:tc>
      </w:tr>
      <w:tr w:rsidR="001E41F3" w14:paraId="4D28AC94" w14:textId="77777777" w:rsidTr="00547111">
        <w:trPr>
          <w:cantSplit/>
        </w:trPr>
        <w:tc>
          <w:tcPr>
            <w:tcW w:w="1843" w:type="dxa"/>
            <w:tcBorders>
              <w:left w:val="single" w:sz="4" w:space="0" w:color="auto"/>
            </w:tcBorders>
          </w:tcPr>
          <w:p w14:paraId="7A38CA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B7B9CE" w14:textId="77777777" w:rsidR="001E41F3" w:rsidRDefault="00A1555B" w:rsidP="00D24991">
            <w:pPr>
              <w:pStyle w:val="CRCoverPage"/>
              <w:spacing w:after="0"/>
              <w:ind w:left="100" w:right="-609"/>
              <w:rPr>
                <w:b/>
                <w:noProof/>
              </w:rPr>
            </w:pPr>
            <w:r>
              <w:rPr>
                <w:b/>
                <w:noProof/>
              </w:rPr>
              <w:t>F</w:t>
            </w:r>
          </w:p>
        </w:tc>
        <w:tc>
          <w:tcPr>
            <w:tcW w:w="3402" w:type="dxa"/>
            <w:gridSpan w:val="5"/>
            <w:tcBorders>
              <w:left w:val="nil"/>
            </w:tcBorders>
          </w:tcPr>
          <w:p w14:paraId="76600F3D" w14:textId="77777777" w:rsidR="001E41F3" w:rsidRDefault="001E41F3">
            <w:pPr>
              <w:pStyle w:val="CRCoverPage"/>
              <w:spacing w:after="0"/>
              <w:rPr>
                <w:noProof/>
              </w:rPr>
            </w:pPr>
          </w:p>
        </w:tc>
        <w:tc>
          <w:tcPr>
            <w:tcW w:w="1417" w:type="dxa"/>
            <w:gridSpan w:val="3"/>
            <w:tcBorders>
              <w:left w:val="nil"/>
            </w:tcBorders>
          </w:tcPr>
          <w:p w14:paraId="5E359D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EE11AB" w14:textId="77777777" w:rsidR="001E41F3" w:rsidRDefault="00AF1A6F" w:rsidP="007515CE">
            <w:pPr>
              <w:pStyle w:val="CRCoverPage"/>
              <w:spacing w:after="0"/>
              <w:ind w:left="100"/>
              <w:rPr>
                <w:noProof/>
              </w:rPr>
            </w:pPr>
            <w:r w:rsidRPr="007515CE">
              <w:rPr>
                <w:noProof/>
              </w:rPr>
              <w:t>Rel-16</w:t>
            </w:r>
          </w:p>
        </w:tc>
      </w:tr>
      <w:tr w:rsidR="001E41F3" w14:paraId="4DC4C8BB" w14:textId="77777777" w:rsidTr="00547111">
        <w:tc>
          <w:tcPr>
            <w:tcW w:w="1843" w:type="dxa"/>
            <w:tcBorders>
              <w:left w:val="single" w:sz="4" w:space="0" w:color="auto"/>
              <w:bottom w:val="single" w:sz="4" w:space="0" w:color="auto"/>
            </w:tcBorders>
          </w:tcPr>
          <w:p w14:paraId="2C719357" w14:textId="77777777" w:rsidR="001E41F3" w:rsidRDefault="001E41F3">
            <w:pPr>
              <w:pStyle w:val="CRCoverPage"/>
              <w:spacing w:after="0"/>
              <w:rPr>
                <w:b/>
                <w:i/>
                <w:noProof/>
              </w:rPr>
            </w:pPr>
          </w:p>
        </w:tc>
        <w:tc>
          <w:tcPr>
            <w:tcW w:w="4677" w:type="dxa"/>
            <w:gridSpan w:val="8"/>
            <w:tcBorders>
              <w:bottom w:val="single" w:sz="4" w:space="0" w:color="auto"/>
            </w:tcBorders>
          </w:tcPr>
          <w:p w14:paraId="1C2E47D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862D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90B0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83CDD">
              <w:rPr>
                <w:i/>
                <w:noProof/>
                <w:sz w:val="18"/>
              </w:rPr>
              <w:t>Rel-8</w:t>
            </w:r>
            <w:r w:rsidR="00E83CDD">
              <w:rPr>
                <w:i/>
                <w:noProof/>
                <w:sz w:val="18"/>
              </w:rPr>
              <w:tab/>
              <w:t>(Release 8)</w:t>
            </w:r>
            <w:r w:rsidR="00E83CDD">
              <w:rPr>
                <w:i/>
                <w:noProof/>
                <w:sz w:val="18"/>
              </w:rPr>
              <w:br/>
              <w:t>Rel-9</w:t>
            </w:r>
            <w:r w:rsidR="00E83CDD">
              <w:rPr>
                <w:i/>
                <w:noProof/>
                <w:sz w:val="18"/>
              </w:rPr>
              <w:tab/>
              <w:t>(Release 9)</w:t>
            </w:r>
            <w:r w:rsidR="00E83CDD">
              <w:rPr>
                <w:i/>
                <w:noProof/>
                <w:sz w:val="18"/>
              </w:rPr>
              <w:br/>
              <w:t>Rel-10</w:t>
            </w:r>
            <w:r w:rsidR="00E83CDD">
              <w:rPr>
                <w:i/>
                <w:noProof/>
                <w:sz w:val="18"/>
              </w:rPr>
              <w:tab/>
              <w:t>(Release 10)</w:t>
            </w:r>
            <w:r w:rsidR="00E83CDD">
              <w:rPr>
                <w:i/>
                <w:noProof/>
                <w:sz w:val="18"/>
              </w:rPr>
              <w:br/>
              <w:t>Rel-11</w:t>
            </w:r>
            <w:r w:rsidR="00E83CDD">
              <w:rPr>
                <w:i/>
                <w:noProof/>
                <w:sz w:val="18"/>
              </w:rPr>
              <w:tab/>
              <w:t>(Release 11)</w:t>
            </w:r>
            <w:r w:rsidR="00E83CDD">
              <w:rPr>
                <w:i/>
                <w:noProof/>
                <w:sz w:val="18"/>
              </w:rPr>
              <w:br/>
              <w:t>…</w:t>
            </w:r>
            <w:r w:rsidR="00E83CDD">
              <w:rPr>
                <w:i/>
                <w:noProof/>
                <w:sz w:val="18"/>
              </w:rPr>
              <w:br/>
              <w:t>Rel-15</w:t>
            </w:r>
            <w:r w:rsidR="00E83CDD">
              <w:rPr>
                <w:i/>
                <w:noProof/>
                <w:sz w:val="18"/>
              </w:rPr>
              <w:tab/>
              <w:t>(Release 15)</w:t>
            </w:r>
            <w:r w:rsidR="00E83CDD">
              <w:rPr>
                <w:i/>
                <w:noProof/>
                <w:sz w:val="18"/>
              </w:rPr>
              <w:br/>
              <w:t>Rel-16</w:t>
            </w:r>
            <w:r w:rsidR="00E83CDD">
              <w:rPr>
                <w:i/>
                <w:noProof/>
                <w:sz w:val="18"/>
              </w:rPr>
              <w:tab/>
              <w:t>(Release 16)</w:t>
            </w:r>
            <w:r w:rsidR="00E83CDD">
              <w:rPr>
                <w:i/>
                <w:noProof/>
                <w:sz w:val="18"/>
              </w:rPr>
              <w:br/>
              <w:t>Rel-17</w:t>
            </w:r>
            <w:r w:rsidR="00E83CDD">
              <w:rPr>
                <w:i/>
                <w:noProof/>
                <w:sz w:val="18"/>
              </w:rPr>
              <w:tab/>
              <w:t>(Release 17)</w:t>
            </w:r>
            <w:r w:rsidR="00E83CDD">
              <w:rPr>
                <w:i/>
                <w:noProof/>
                <w:sz w:val="18"/>
              </w:rPr>
              <w:br/>
              <w:t>Rel-18</w:t>
            </w:r>
            <w:r w:rsidR="00E83CDD">
              <w:rPr>
                <w:i/>
                <w:noProof/>
                <w:sz w:val="18"/>
              </w:rPr>
              <w:tab/>
              <w:t>(Release 18)</w:t>
            </w:r>
          </w:p>
        </w:tc>
      </w:tr>
      <w:tr w:rsidR="001E41F3" w14:paraId="3A38A7F9" w14:textId="77777777" w:rsidTr="00547111">
        <w:tc>
          <w:tcPr>
            <w:tcW w:w="1843" w:type="dxa"/>
          </w:tcPr>
          <w:p w14:paraId="115581DB" w14:textId="77777777" w:rsidR="001E41F3" w:rsidRDefault="001E41F3">
            <w:pPr>
              <w:pStyle w:val="CRCoverPage"/>
              <w:spacing w:after="0"/>
              <w:rPr>
                <w:b/>
                <w:i/>
                <w:noProof/>
                <w:sz w:val="8"/>
                <w:szCs w:val="8"/>
              </w:rPr>
            </w:pPr>
          </w:p>
        </w:tc>
        <w:tc>
          <w:tcPr>
            <w:tcW w:w="7797" w:type="dxa"/>
            <w:gridSpan w:val="10"/>
          </w:tcPr>
          <w:p w14:paraId="186372D2" w14:textId="77777777" w:rsidR="001E41F3" w:rsidRDefault="001E41F3">
            <w:pPr>
              <w:pStyle w:val="CRCoverPage"/>
              <w:spacing w:after="0"/>
              <w:rPr>
                <w:noProof/>
                <w:sz w:val="8"/>
                <w:szCs w:val="8"/>
              </w:rPr>
            </w:pPr>
          </w:p>
        </w:tc>
      </w:tr>
      <w:tr w:rsidR="001E41F3" w14:paraId="3DE915F8" w14:textId="77777777" w:rsidTr="00547111">
        <w:tc>
          <w:tcPr>
            <w:tcW w:w="2694" w:type="dxa"/>
            <w:gridSpan w:val="2"/>
            <w:tcBorders>
              <w:top w:val="single" w:sz="4" w:space="0" w:color="auto"/>
              <w:left w:val="single" w:sz="4" w:space="0" w:color="auto"/>
            </w:tcBorders>
          </w:tcPr>
          <w:p w14:paraId="2A90D2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65B33" w14:textId="77777777" w:rsidR="00C053F2" w:rsidRDefault="00747B22" w:rsidP="00C053F2">
            <w:pPr>
              <w:pStyle w:val="CRCoverPage"/>
              <w:spacing w:after="0"/>
              <w:ind w:left="100"/>
              <w:rPr>
                <w:lang w:eastAsia="zh-CN"/>
              </w:rPr>
            </w:pPr>
            <w:r>
              <w:rPr>
                <w:lang w:eastAsia="zh-CN"/>
              </w:rPr>
              <w:t>For downlink stream, the PDU Session for transmitting the DL stream could not be derived just from ingress port number. It needs to derive the egress port number for the DL stream.</w:t>
            </w:r>
            <w:r w:rsidR="00C053F2">
              <w:rPr>
                <w:lang w:eastAsia="zh-CN"/>
              </w:rPr>
              <w:t xml:space="preserve"> </w:t>
            </w:r>
          </w:p>
          <w:p w14:paraId="7939EA94" w14:textId="0F0A3F81" w:rsidR="00747B22" w:rsidRPr="00AF1A6F" w:rsidRDefault="00747B22" w:rsidP="00C053F2">
            <w:pPr>
              <w:pStyle w:val="CRCoverPage"/>
              <w:spacing w:after="0"/>
              <w:ind w:left="100"/>
              <w:rPr>
                <w:noProof/>
                <w:highlight w:val="green"/>
              </w:rPr>
            </w:pPr>
          </w:p>
        </w:tc>
      </w:tr>
      <w:tr w:rsidR="001E41F3" w14:paraId="6A2C3515" w14:textId="77777777" w:rsidTr="00547111">
        <w:tc>
          <w:tcPr>
            <w:tcW w:w="2694" w:type="dxa"/>
            <w:gridSpan w:val="2"/>
            <w:tcBorders>
              <w:left w:val="single" w:sz="4" w:space="0" w:color="auto"/>
            </w:tcBorders>
          </w:tcPr>
          <w:p w14:paraId="31FC9B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EBC688" w14:textId="77777777" w:rsidR="001E41F3" w:rsidRPr="00AF1A6F" w:rsidRDefault="001E41F3">
            <w:pPr>
              <w:pStyle w:val="CRCoverPage"/>
              <w:spacing w:after="0"/>
              <w:rPr>
                <w:noProof/>
                <w:sz w:val="8"/>
                <w:szCs w:val="8"/>
                <w:highlight w:val="green"/>
              </w:rPr>
            </w:pPr>
          </w:p>
        </w:tc>
      </w:tr>
      <w:tr w:rsidR="001E41F3" w14:paraId="6549C1DE" w14:textId="77777777" w:rsidTr="00547111">
        <w:tc>
          <w:tcPr>
            <w:tcW w:w="2694" w:type="dxa"/>
            <w:gridSpan w:val="2"/>
            <w:tcBorders>
              <w:left w:val="single" w:sz="4" w:space="0" w:color="auto"/>
            </w:tcBorders>
          </w:tcPr>
          <w:p w14:paraId="3CFD53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6ACD10" w14:textId="087F9ADA" w:rsidR="001E41F3" w:rsidRPr="00AF1A6F" w:rsidRDefault="00747B22" w:rsidP="00C053F2">
            <w:pPr>
              <w:pStyle w:val="CRCoverPage"/>
              <w:spacing w:after="0"/>
              <w:ind w:left="100"/>
              <w:rPr>
                <w:noProof/>
                <w:highlight w:val="green"/>
              </w:rPr>
            </w:pPr>
            <w:r>
              <w:rPr>
                <w:lang w:val="en-US" w:eastAsia="zh-CN"/>
              </w:rPr>
              <w:t xml:space="preserve">Use </w:t>
            </w:r>
            <w:r>
              <w:rPr>
                <w:rFonts w:hint="eastAsia"/>
                <w:lang w:val="en-US" w:eastAsia="zh-CN"/>
              </w:rPr>
              <w:t>pre</w:t>
            </w:r>
            <w:r>
              <w:rPr>
                <w:lang w:val="en-US" w:eastAsia="zh-CN"/>
              </w:rPr>
              <w:t xml:space="preserve">-configuration </w:t>
            </w:r>
            <w:r w:rsidR="007F28D3">
              <w:rPr>
                <w:lang w:val="en-US" w:eastAsia="zh-CN"/>
              </w:rPr>
              <w:t xml:space="preserve">in combination with </w:t>
            </w:r>
            <w:r w:rsidR="0023551E">
              <w:rPr>
                <w:lang w:val="en-US" w:eastAsia="zh-CN"/>
              </w:rPr>
              <w:t>stream identification</w:t>
            </w:r>
            <w:r w:rsidR="007F28D3">
              <w:rPr>
                <w:lang w:val="en-US" w:eastAsia="zh-CN"/>
              </w:rPr>
              <w:t xml:space="preserve"> information </w:t>
            </w:r>
            <w:r>
              <w:t>to determine the egress port number for the TSN stream</w:t>
            </w:r>
          </w:p>
        </w:tc>
      </w:tr>
      <w:tr w:rsidR="001E41F3" w14:paraId="042FD7CE" w14:textId="77777777" w:rsidTr="00547111">
        <w:tc>
          <w:tcPr>
            <w:tcW w:w="2694" w:type="dxa"/>
            <w:gridSpan w:val="2"/>
            <w:tcBorders>
              <w:left w:val="single" w:sz="4" w:space="0" w:color="auto"/>
            </w:tcBorders>
          </w:tcPr>
          <w:p w14:paraId="599F40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77B38C" w14:textId="77777777" w:rsidR="001E41F3" w:rsidRPr="00AF1A6F" w:rsidRDefault="001E41F3">
            <w:pPr>
              <w:pStyle w:val="CRCoverPage"/>
              <w:spacing w:after="0"/>
              <w:rPr>
                <w:noProof/>
                <w:sz w:val="8"/>
                <w:szCs w:val="8"/>
                <w:highlight w:val="green"/>
              </w:rPr>
            </w:pPr>
          </w:p>
        </w:tc>
      </w:tr>
      <w:tr w:rsidR="001E41F3" w14:paraId="1BC9138E" w14:textId="77777777" w:rsidTr="00547111">
        <w:tc>
          <w:tcPr>
            <w:tcW w:w="2694" w:type="dxa"/>
            <w:gridSpan w:val="2"/>
            <w:tcBorders>
              <w:left w:val="single" w:sz="4" w:space="0" w:color="auto"/>
              <w:bottom w:val="single" w:sz="4" w:space="0" w:color="auto"/>
            </w:tcBorders>
          </w:tcPr>
          <w:p w14:paraId="3A76BA6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DAB119" w14:textId="77777777" w:rsidR="001E41F3" w:rsidRPr="00AF1A6F" w:rsidRDefault="00747B22" w:rsidP="00B661A1">
            <w:pPr>
              <w:pStyle w:val="CRCoverPage"/>
              <w:spacing w:after="0"/>
              <w:ind w:left="100"/>
              <w:rPr>
                <w:noProof/>
                <w:highlight w:val="green"/>
              </w:rPr>
            </w:pPr>
            <w:r w:rsidRPr="00413920">
              <w:rPr>
                <w:noProof/>
              </w:rPr>
              <w:t xml:space="preserve">Functionality </w:t>
            </w:r>
            <w:r>
              <w:rPr>
                <w:noProof/>
              </w:rPr>
              <w:t>could not be properly implemented</w:t>
            </w:r>
            <w:r w:rsidR="00520C00">
              <w:rPr>
                <w:rFonts w:eastAsia="等线"/>
                <w:lang w:eastAsia="zh-CN"/>
              </w:rPr>
              <w:t xml:space="preserve"> for transmitting DL TSN stream</w:t>
            </w:r>
          </w:p>
        </w:tc>
      </w:tr>
      <w:tr w:rsidR="001E41F3" w14:paraId="3EC8E4B2" w14:textId="77777777" w:rsidTr="00547111">
        <w:tc>
          <w:tcPr>
            <w:tcW w:w="2694" w:type="dxa"/>
            <w:gridSpan w:val="2"/>
          </w:tcPr>
          <w:p w14:paraId="0BFFF1A6" w14:textId="77777777" w:rsidR="001E41F3" w:rsidRDefault="001E41F3">
            <w:pPr>
              <w:pStyle w:val="CRCoverPage"/>
              <w:spacing w:after="0"/>
              <w:rPr>
                <w:b/>
                <w:i/>
                <w:noProof/>
                <w:sz w:val="8"/>
                <w:szCs w:val="8"/>
              </w:rPr>
            </w:pPr>
          </w:p>
        </w:tc>
        <w:tc>
          <w:tcPr>
            <w:tcW w:w="6946" w:type="dxa"/>
            <w:gridSpan w:val="9"/>
          </w:tcPr>
          <w:p w14:paraId="74E63695" w14:textId="77777777" w:rsidR="001E41F3" w:rsidRDefault="001E41F3">
            <w:pPr>
              <w:pStyle w:val="CRCoverPage"/>
              <w:spacing w:after="0"/>
              <w:rPr>
                <w:noProof/>
                <w:sz w:val="8"/>
                <w:szCs w:val="8"/>
              </w:rPr>
            </w:pPr>
          </w:p>
        </w:tc>
      </w:tr>
      <w:tr w:rsidR="001E41F3" w14:paraId="5B80C43F" w14:textId="77777777" w:rsidTr="00547111">
        <w:tc>
          <w:tcPr>
            <w:tcW w:w="2694" w:type="dxa"/>
            <w:gridSpan w:val="2"/>
            <w:tcBorders>
              <w:top w:val="single" w:sz="4" w:space="0" w:color="auto"/>
              <w:left w:val="single" w:sz="4" w:space="0" w:color="auto"/>
            </w:tcBorders>
          </w:tcPr>
          <w:p w14:paraId="3BFA502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E22A63" w14:textId="77777777" w:rsidR="001E41F3" w:rsidRDefault="001E28BB">
            <w:pPr>
              <w:pStyle w:val="CRCoverPage"/>
              <w:spacing w:after="0"/>
              <w:ind w:left="100"/>
              <w:rPr>
                <w:noProof/>
              </w:rPr>
            </w:pPr>
            <w:r>
              <w:rPr>
                <w:noProof/>
              </w:rPr>
              <w:t>5.28.2</w:t>
            </w:r>
            <w:r>
              <w:rPr>
                <w:rFonts w:hint="eastAsia"/>
                <w:noProof/>
                <w:lang w:eastAsia="zh-CN"/>
              </w:rPr>
              <w:t>,</w:t>
            </w:r>
            <w:r>
              <w:rPr>
                <w:noProof/>
              </w:rPr>
              <w:t xml:space="preserve"> I.1</w:t>
            </w:r>
          </w:p>
        </w:tc>
      </w:tr>
      <w:tr w:rsidR="001E41F3" w14:paraId="7C26696A" w14:textId="77777777" w:rsidTr="00547111">
        <w:tc>
          <w:tcPr>
            <w:tcW w:w="2694" w:type="dxa"/>
            <w:gridSpan w:val="2"/>
            <w:tcBorders>
              <w:left w:val="single" w:sz="4" w:space="0" w:color="auto"/>
            </w:tcBorders>
          </w:tcPr>
          <w:p w14:paraId="75F58C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E0017" w14:textId="77777777" w:rsidR="001E41F3" w:rsidRDefault="001E41F3">
            <w:pPr>
              <w:pStyle w:val="CRCoverPage"/>
              <w:spacing w:after="0"/>
              <w:rPr>
                <w:noProof/>
                <w:sz w:val="8"/>
                <w:szCs w:val="8"/>
              </w:rPr>
            </w:pPr>
          </w:p>
        </w:tc>
      </w:tr>
      <w:tr w:rsidR="001E41F3" w14:paraId="590FD55E" w14:textId="77777777" w:rsidTr="00547111">
        <w:tc>
          <w:tcPr>
            <w:tcW w:w="2694" w:type="dxa"/>
            <w:gridSpan w:val="2"/>
            <w:tcBorders>
              <w:left w:val="single" w:sz="4" w:space="0" w:color="auto"/>
            </w:tcBorders>
          </w:tcPr>
          <w:p w14:paraId="68A6F96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A9B7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EBF7A8" w14:textId="77777777" w:rsidR="001E41F3" w:rsidRDefault="001E41F3">
            <w:pPr>
              <w:pStyle w:val="CRCoverPage"/>
              <w:spacing w:after="0"/>
              <w:jc w:val="center"/>
              <w:rPr>
                <w:b/>
                <w:caps/>
                <w:noProof/>
              </w:rPr>
            </w:pPr>
            <w:r>
              <w:rPr>
                <w:b/>
                <w:caps/>
                <w:noProof/>
              </w:rPr>
              <w:t>N</w:t>
            </w:r>
          </w:p>
        </w:tc>
        <w:tc>
          <w:tcPr>
            <w:tcW w:w="2977" w:type="dxa"/>
            <w:gridSpan w:val="4"/>
          </w:tcPr>
          <w:p w14:paraId="4C88BB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B24CE" w14:textId="77777777" w:rsidR="001E41F3" w:rsidRDefault="001E41F3">
            <w:pPr>
              <w:pStyle w:val="CRCoverPage"/>
              <w:spacing w:after="0"/>
              <w:ind w:left="99"/>
              <w:rPr>
                <w:noProof/>
              </w:rPr>
            </w:pPr>
          </w:p>
        </w:tc>
      </w:tr>
      <w:tr w:rsidR="001E41F3" w14:paraId="2BF2A70F" w14:textId="77777777" w:rsidTr="00547111">
        <w:tc>
          <w:tcPr>
            <w:tcW w:w="2694" w:type="dxa"/>
            <w:gridSpan w:val="2"/>
            <w:tcBorders>
              <w:left w:val="single" w:sz="4" w:space="0" w:color="auto"/>
            </w:tcBorders>
          </w:tcPr>
          <w:p w14:paraId="4F794B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52F5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EBA80" w14:textId="77777777" w:rsidR="001E41F3" w:rsidRPr="001E28BB" w:rsidRDefault="00AF1A6F">
            <w:pPr>
              <w:pStyle w:val="CRCoverPage"/>
              <w:spacing w:after="0"/>
              <w:jc w:val="center"/>
              <w:rPr>
                <w:b/>
                <w:caps/>
                <w:noProof/>
              </w:rPr>
            </w:pPr>
            <w:r w:rsidRPr="001E28BB">
              <w:rPr>
                <w:b/>
                <w:caps/>
                <w:noProof/>
              </w:rPr>
              <w:t>X</w:t>
            </w:r>
          </w:p>
        </w:tc>
        <w:tc>
          <w:tcPr>
            <w:tcW w:w="2977" w:type="dxa"/>
            <w:gridSpan w:val="4"/>
          </w:tcPr>
          <w:p w14:paraId="569599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37CE50" w14:textId="77777777" w:rsidR="001E41F3" w:rsidRDefault="00145D43">
            <w:pPr>
              <w:pStyle w:val="CRCoverPage"/>
              <w:spacing w:after="0"/>
              <w:ind w:left="99"/>
              <w:rPr>
                <w:noProof/>
              </w:rPr>
            </w:pPr>
            <w:r>
              <w:rPr>
                <w:noProof/>
              </w:rPr>
              <w:t xml:space="preserve">TS/TR ... CR ... </w:t>
            </w:r>
          </w:p>
        </w:tc>
      </w:tr>
      <w:tr w:rsidR="001E41F3" w14:paraId="673EE289" w14:textId="77777777" w:rsidTr="00547111">
        <w:tc>
          <w:tcPr>
            <w:tcW w:w="2694" w:type="dxa"/>
            <w:gridSpan w:val="2"/>
            <w:tcBorders>
              <w:left w:val="single" w:sz="4" w:space="0" w:color="auto"/>
            </w:tcBorders>
          </w:tcPr>
          <w:p w14:paraId="16FFB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E995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3A44C" w14:textId="77777777" w:rsidR="001E41F3" w:rsidRPr="001E28BB" w:rsidRDefault="00AF1A6F">
            <w:pPr>
              <w:pStyle w:val="CRCoverPage"/>
              <w:spacing w:after="0"/>
              <w:jc w:val="center"/>
              <w:rPr>
                <w:b/>
                <w:caps/>
                <w:noProof/>
              </w:rPr>
            </w:pPr>
            <w:r w:rsidRPr="001E28BB">
              <w:rPr>
                <w:b/>
                <w:caps/>
                <w:noProof/>
              </w:rPr>
              <w:t>X</w:t>
            </w:r>
          </w:p>
        </w:tc>
        <w:tc>
          <w:tcPr>
            <w:tcW w:w="2977" w:type="dxa"/>
            <w:gridSpan w:val="4"/>
          </w:tcPr>
          <w:p w14:paraId="5862C9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DF07E6" w14:textId="77777777" w:rsidR="001E41F3" w:rsidRDefault="00145D43">
            <w:pPr>
              <w:pStyle w:val="CRCoverPage"/>
              <w:spacing w:after="0"/>
              <w:ind w:left="99"/>
              <w:rPr>
                <w:noProof/>
              </w:rPr>
            </w:pPr>
            <w:r>
              <w:rPr>
                <w:noProof/>
              </w:rPr>
              <w:t xml:space="preserve">TS/TR ... CR ... </w:t>
            </w:r>
          </w:p>
        </w:tc>
      </w:tr>
      <w:tr w:rsidR="001E41F3" w14:paraId="40737AFA" w14:textId="77777777" w:rsidTr="00547111">
        <w:tc>
          <w:tcPr>
            <w:tcW w:w="2694" w:type="dxa"/>
            <w:gridSpan w:val="2"/>
            <w:tcBorders>
              <w:left w:val="single" w:sz="4" w:space="0" w:color="auto"/>
            </w:tcBorders>
          </w:tcPr>
          <w:p w14:paraId="728595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CF14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72246" w14:textId="77777777" w:rsidR="001E41F3" w:rsidRPr="001E28BB" w:rsidRDefault="00AF1A6F">
            <w:pPr>
              <w:pStyle w:val="CRCoverPage"/>
              <w:spacing w:after="0"/>
              <w:jc w:val="center"/>
              <w:rPr>
                <w:b/>
                <w:caps/>
                <w:noProof/>
              </w:rPr>
            </w:pPr>
            <w:r w:rsidRPr="001E28BB">
              <w:rPr>
                <w:b/>
                <w:caps/>
                <w:noProof/>
              </w:rPr>
              <w:t>X</w:t>
            </w:r>
          </w:p>
        </w:tc>
        <w:tc>
          <w:tcPr>
            <w:tcW w:w="2977" w:type="dxa"/>
            <w:gridSpan w:val="4"/>
          </w:tcPr>
          <w:p w14:paraId="0BFABC4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60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3F2922" w14:textId="77777777" w:rsidTr="008863B9">
        <w:tc>
          <w:tcPr>
            <w:tcW w:w="2694" w:type="dxa"/>
            <w:gridSpan w:val="2"/>
            <w:tcBorders>
              <w:left w:val="single" w:sz="4" w:space="0" w:color="auto"/>
            </w:tcBorders>
          </w:tcPr>
          <w:p w14:paraId="2941A7C2" w14:textId="77777777" w:rsidR="001E41F3" w:rsidRDefault="001E41F3">
            <w:pPr>
              <w:pStyle w:val="CRCoverPage"/>
              <w:spacing w:after="0"/>
              <w:rPr>
                <w:b/>
                <w:i/>
                <w:noProof/>
              </w:rPr>
            </w:pPr>
          </w:p>
        </w:tc>
        <w:tc>
          <w:tcPr>
            <w:tcW w:w="6946" w:type="dxa"/>
            <w:gridSpan w:val="9"/>
            <w:tcBorders>
              <w:right w:val="single" w:sz="4" w:space="0" w:color="auto"/>
            </w:tcBorders>
          </w:tcPr>
          <w:p w14:paraId="56CD7645" w14:textId="77777777" w:rsidR="001E41F3" w:rsidRDefault="001E41F3">
            <w:pPr>
              <w:pStyle w:val="CRCoverPage"/>
              <w:spacing w:after="0"/>
              <w:rPr>
                <w:noProof/>
              </w:rPr>
            </w:pPr>
          </w:p>
        </w:tc>
      </w:tr>
      <w:tr w:rsidR="001E41F3" w14:paraId="759B6D19" w14:textId="77777777" w:rsidTr="008863B9">
        <w:tc>
          <w:tcPr>
            <w:tcW w:w="2694" w:type="dxa"/>
            <w:gridSpan w:val="2"/>
            <w:tcBorders>
              <w:left w:val="single" w:sz="4" w:space="0" w:color="auto"/>
              <w:bottom w:val="single" w:sz="4" w:space="0" w:color="auto"/>
            </w:tcBorders>
          </w:tcPr>
          <w:p w14:paraId="4919BE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54EC2" w14:textId="77777777" w:rsidR="001E41F3" w:rsidRDefault="001E41F3">
            <w:pPr>
              <w:pStyle w:val="CRCoverPage"/>
              <w:spacing w:after="0"/>
              <w:ind w:left="100"/>
              <w:rPr>
                <w:noProof/>
              </w:rPr>
            </w:pPr>
          </w:p>
        </w:tc>
      </w:tr>
      <w:tr w:rsidR="008863B9" w:rsidRPr="008863B9" w14:paraId="1A8E669E" w14:textId="77777777" w:rsidTr="008863B9">
        <w:tc>
          <w:tcPr>
            <w:tcW w:w="2694" w:type="dxa"/>
            <w:gridSpan w:val="2"/>
            <w:tcBorders>
              <w:top w:val="single" w:sz="4" w:space="0" w:color="auto"/>
              <w:bottom w:val="single" w:sz="4" w:space="0" w:color="auto"/>
            </w:tcBorders>
          </w:tcPr>
          <w:p w14:paraId="66B5456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345ADB" w14:textId="77777777" w:rsidR="008863B9" w:rsidRPr="008863B9" w:rsidRDefault="008863B9">
            <w:pPr>
              <w:pStyle w:val="CRCoverPage"/>
              <w:spacing w:after="0"/>
              <w:ind w:left="100"/>
              <w:rPr>
                <w:noProof/>
                <w:sz w:val="8"/>
                <w:szCs w:val="8"/>
              </w:rPr>
            </w:pPr>
          </w:p>
        </w:tc>
      </w:tr>
      <w:tr w:rsidR="008863B9" w14:paraId="6CA94788" w14:textId="77777777" w:rsidTr="008863B9">
        <w:tc>
          <w:tcPr>
            <w:tcW w:w="2694" w:type="dxa"/>
            <w:gridSpan w:val="2"/>
            <w:tcBorders>
              <w:top w:val="single" w:sz="4" w:space="0" w:color="auto"/>
              <w:left w:val="single" w:sz="4" w:space="0" w:color="auto"/>
              <w:bottom w:val="single" w:sz="4" w:space="0" w:color="auto"/>
            </w:tcBorders>
          </w:tcPr>
          <w:p w14:paraId="640373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F1082" w14:textId="77777777" w:rsidR="008863B9" w:rsidRDefault="008863B9">
            <w:pPr>
              <w:pStyle w:val="CRCoverPage"/>
              <w:spacing w:after="0"/>
              <w:ind w:left="100"/>
              <w:rPr>
                <w:noProof/>
              </w:rPr>
            </w:pPr>
          </w:p>
        </w:tc>
      </w:tr>
    </w:tbl>
    <w:p w14:paraId="352A136F" w14:textId="77777777" w:rsidR="001E41F3" w:rsidRDefault="001E41F3">
      <w:pPr>
        <w:pStyle w:val="CRCoverPage"/>
        <w:spacing w:after="0"/>
        <w:rPr>
          <w:noProof/>
          <w:sz w:val="8"/>
          <w:szCs w:val="8"/>
        </w:rPr>
      </w:pPr>
    </w:p>
    <w:p w14:paraId="2A3859E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DCA3F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18B206A" w14:textId="77777777" w:rsidR="001E28BB" w:rsidRDefault="001E28BB" w:rsidP="001E28BB">
      <w:pPr>
        <w:pStyle w:val="3"/>
      </w:pPr>
      <w:bookmarkStart w:id="2" w:name="_Toc59095801"/>
      <w:bookmarkStart w:id="3" w:name="_Toc51769449"/>
      <w:bookmarkStart w:id="4" w:name="_Toc47342748"/>
      <w:bookmarkStart w:id="5" w:name="_Toc45183906"/>
      <w:bookmarkStart w:id="6" w:name="_Toc36188002"/>
      <w:bookmarkStart w:id="7" w:name="_Toc27846871"/>
      <w:bookmarkStart w:id="8" w:name="_Toc20150072"/>
      <w:bookmarkEnd w:id="1"/>
      <w:r>
        <w:t>5.28.2</w:t>
      </w:r>
      <w:r>
        <w:tab/>
        <w:t>5GS Bridge configuration</w:t>
      </w:r>
      <w:bookmarkEnd w:id="2"/>
      <w:bookmarkEnd w:id="3"/>
      <w:bookmarkEnd w:id="4"/>
      <w:bookmarkEnd w:id="5"/>
      <w:bookmarkEnd w:id="6"/>
      <w:bookmarkEnd w:id="7"/>
      <w:bookmarkEnd w:id="8"/>
    </w:p>
    <w:p w14:paraId="51672247" w14:textId="77777777" w:rsidR="001E28BB" w:rsidRDefault="001E28BB" w:rsidP="001E28BB">
      <w:r>
        <w:t>The configuration information of 5GS Bridge as defined in IEEE </w:t>
      </w:r>
      <w:proofErr w:type="gramStart"/>
      <w:r>
        <w:t>Std</w:t>
      </w:r>
      <w:proofErr w:type="gramEnd"/>
      <w:r>
        <w:t> 802.1Q [98] clause 8.6.8.4, includes the following:</w:t>
      </w:r>
    </w:p>
    <w:p w14:paraId="7C9AD83B" w14:textId="77777777" w:rsidR="001E28BB" w:rsidRDefault="001E28BB" w:rsidP="001E28BB">
      <w:pPr>
        <w:pStyle w:val="B1"/>
      </w:pPr>
      <w:r>
        <w:t>-</w:t>
      </w:r>
      <w:r>
        <w:tab/>
        <w:t>Bridge ID of 5GS Bridge.</w:t>
      </w:r>
    </w:p>
    <w:p w14:paraId="5B663DF4" w14:textId="77777777" w:rsidR="001E28BB" w:rsidRDefault="001E28BB" w:rsidP="001E28BB">
      <w:pPr>
        <w:pStyle w:val="B1"/>
      </w:pPr>
      <w:r>
        <w:t>-</w:t>
      </w:r>
      <w:r>
        <w:tab/>
        <w:t>Configuration information of scheduled traffic on ports of DS-TT and NW-TT:</w:t>
      </w:r>
    </w:p>
    <w:p w14:paraId="7C63907B" w14:textId="77777777" w:rsidR="001E28BB" w:rsidRDefault="001E28BB" w:rsidP="001E28BB">
      <w:pPr>
        <w:pStyle w:val="B2"/>
      </w:pPr>
      <w:r>
        <w:t>-</w:t>
      </w:r>
      <w:r>
        <w:tab/>
        <w:t>Egress ports of 5GS Bridge, e.g., ports on DS-TT and NW-TT;</w:t>
      </w:r>
    </w:p>
    <w:p w14:paraId="12AAAC88" w14:textId="77777777" w:rsidR="001E28BB" w:rsidRDefault="001E28BB" w:rsidP="001E28BB">
      <w:pPr>
        <w:pStyle w:val="B2"/>
      </w:pPr>
      <w:r>
        <w:t>-</w:t>
      </w:r>
      <w:r>
        <w:tab/>
        <w:t>Traffic classes and their priorities.</w:t>
      </w:r>
    </w:p>
    <w:p w14:paraId="38A99BF9" w14:textId="77777777" w:rsidR="001E28BB" w:rsidRDefault="001E28BB" w:rsidP="001E28BB">
      <w:pPr>
        <w:pStyle w:val="NO"/>
      </w:pPr>
      <w:r>
        <w:t>NOTE 1:</w:t>
      </w:r>
      <w:r>
        <w:tab/>
        <w:t xml:space="preserve">In this Release of the specification, scheduled traffic (clause 8.6.8.4 in IEEE 802.1Q-2018 [98]) is only supported with protected windows, (see Annex Q.2 in IEEE 802.1Q [98]), therefore, it is enough to support </w:t>
      </w:r>
      <w:proofErr w:type="spellStart"/>
      <w:r>
        <w:t>AdminControlList</w:t>
      </w:r>
      <w:proofErr w:type="spellEnd"/>
      <w:r>
        <w:t xml:space="preserve">, </w:t>
      </w:r>
      <w:proofErr w:type="spellStart"/>
      <w:r>
        <w:t>AdminBaseTime</w:t>
      </w:r>
      <w:proofErr w:type="spellEnd"/>
      <w:r>
        <w:t xml:space="preserve">, </w:t>
      </w:r>
      <w:proofErr w:type="spellStart"/>
      <w:r>
        <w:t>AdminCycleTime</w:t>
      </w:r>
      <w:proofErr w:type="spellEnd"/>
      <w:r>
        <w:t xml:space="preserve"> and </w:t>
      </w:r>
      <w:proofErr w:type="spellStart"/>
      <w:r>
        <w:t>TickGranularity</w:t>
      </w:r>
      <w:proofErr w:type="spellEnd"/>
      <w:r>
        <w:t xml:space="preserve"> for the configuration of the 5GS.</w:t>
      </w:r>
    </w:p>
    <w:p w14:paraId="5DD16CA2" w14:textId="77777777" w:rsidR="001E28BB" w:rsidRDefault="001E28BB" w:rsidP="001E28BB">
      <w:r>
        <w:t>The configuration information of 5GS Bridge as defined in IEEE </w:t>
      </w:r>
      <w:proofErr w:type="gramStart"/>
      <w:r>
        <w:t>Std</w:t>
      </w:r>
      <w:proofErr w:type="gramEnd"/>
      <w:r>
        <w:t> 802.1Q [98], includes the following:</w:t>
      </w:r>
    </w:p>
    <w:p w14:paraId="46416023" w14:textId="77777777" w:rsidR="001E28BB" w:rsidRDefault="001E28BB" w:rsidP="001E28BB">
      <w:pPr>
        <w:pStyle w:val="B1"/>
      </w:pPr>
      <w:r>
        <w:t>-</w:t>
      </w:r>
      <w:r>
        <w:tab/>
        <w:t>Chassis ID of 5GS Bridge;</w:t>
      </w:r>
    </w:p>
    <w:p w14:paraId="5511FE06" w14:textId="77777777" w:rsidR="001E28BB" w:rsidRDefault="001E28BB" w:rsidP="001E28BB">
      <w:pPr>
        <w:pStyle w:val="B1"/>
      </w:pPr>
      <w:r>
        <w:t>-</w:t>
      </w:r>
      <w:r>
        <w:tab/>
        <w:t>Traffic forwarding information as defined in IEEE </w:t>
      </w:r>
      <w:proofErr w:type="gramStart"/>
      <w:r>
        <w:t>Std</w:t>
      </w:r>
      <w:proofErr w:type="gramEnd"/>
      <w:r>
        <w:t> 802.1Q [98] clause 8.8.1:</w:t>
      </w:r>
    </w:p>
    <w:p w14:paraId="2E4B07D2" w14:textId="77777777" w:rsidR="001E28BB" w:rsidRDefault="001E28BB" w:rsidP="001E28BB">
      <w:pPr>
        <w:pStyle w:val="B2"/>
      </w:pPr>
      <w:r>
        <w:t>-</w:t>
      </w:r>
      <w:r>
        <w:tab/>
        <w:t>Destination MAC address and VLAN ID of TSN stream;</w:t>
      </w:r>
    </w:p>
    <w:p w14:paraId="0F77BC63" w14:textId="77777777" w:rsidR="001E28BB" w:rsidRDefault="001E28BB" w:rsidP="001E28BB">
      <w:pPr>
        <w:pStyle w:val="B2"/>
      </w:pPr>
      <w:r>
        <w:t>-</w:t>
      </w:r>
      <w:r>
        <w:tab/>
        <w:t>Port number in the Port MAP as defined in IEEE </w:t>
      </w:r>
      <w:proofErr w:type="gramStart"/>
      <w:r>
        <w:t>Std</w:t>
      </w:r>
      <w:proofErr w:type="gramEnd"/>
      <w:r>
        <w:t> 802.1Q [98] clause 8.8.1.</w:t>
      </w:r>
    </w:p>
    <w:p w14:paraId="7F82E52C" w14:textId="77777777" w:rsidR="001E28BB" w:rsidRDefault="001E28BB" w:rsidP="001E28BB">
      <w:pPr>
        <w:pStyle w:val="NO"/>
      </w:pPr>
      <w:r>
        <w:t>NOTE 2:</w:t>
      </w:r>
      <w:r>
        <w:tab/>
        <w:t>In this Release of the specification, the 5GS Bridge only supports traffic forwarding information for uplink TSN streams.</w:t>
      </w:r>
    </w:p>
    <w:p w14:paraId="5B9EC690" w14:textId="77777777" w:rsidR="001E28BB" w:rsidRDefault="001E28BB" w:rsidP="001E28BB">
      <w:pPr>
        <w:pStyle w:val="B1"/>
      </w:pPr>
      <w:r>
        <w:t>-</w:t>
      </w:r>
      <w:r>
        <w:tab/>
        <w:t>Configuration information per stream according to IEEE </w:t>
      </w:r>
      <w:proofErr w:type="gramStart"/>
      <w:r>
        <w:t>Std</w:t>
      </w:r>
      <w:proofErr w:type="gramEnd"/>
      <w:r>
        <w:t> 802.1Q [98] clause 8.6.5.1 including:</w:t>
      </w:r>
    </w:p>
    <w:p w14:paraId="75346CA2" w14:textId="77777777" w:rsidR="001E28BB" w:rsidRDefault="001E28BB" w:rsidP="001E28BB">
      <w:pPr>
        <w:pStyle w:val="B2"/>
      </w:pPr>
      <w:r>
        <w:t>-</w:t>
      </w:r>
      <w:r>
        <w:tab/>
        <w:t>Stream filters.</w:t>
      </w:r>
    </w:p>
    <w:p w14:paraId="77387963" w14:textId="77777777" w:rsidR="001E28BB" w:rsidRDefault="001E28BB" w:rsidP="001E28BB">
      <w:pPr>
        <w:pStyle w:val="B2"/>
      </w:pPr>
      <w:r>
        <w:t>-</w:t>
      </w:r>
      <w:r>
        <w:tab/>
        <w:t>Stream gates.</w:t>
      </w:r>
    </w:p>
    <w:p w14:paraId="4C95B297" w14:textId="77777777" w:rsidR="001E28BB" w:rsidRDefault="001E28BB" w:rsidP="001E28BB">
      <w:pPr>
        <w:pStyle w:val="NO"/>
      </w:pPr>
      <w:r>
        <w:t>NOTE 3:</w:t>
      </w:r>
      <w:r>
        <w:tab/>
        <w:t>In order to support IEEE </w:t>
      </w:r>
      <w:proofErr w:type="gramStart"/>
      <w:r>
        <w:t>Std</w:t>
      </w:r>
      <w:proofErr w:type="gramEnd"/>
      <w:r>
        <w:t> 802.1Q [98] clause 8.6.5.1, it is required to support the Stream Identification function as specified by IEEE Std 802.1CB [83].</w:t>
      </w:r>
    </w:p>
    <w:p w14:paraId="25F12CCA" w14:textId="77777777" w:rsidR="001E28BB" w:rsidRDefault="001E28BB" w:rsidP="001E28BB">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3050045F" w14:textId="77777777" w:rsidR="001E28BB" w:rsidRDefault="001E28BB" w:rsidP="001E28BB">
      <w:r>
        <w:t>Two models are supported to configure 5GS QoS for TSN traffic:</w:t>
      </w:r>
    </w:p>
    <w:p w14:paraId="08C472D4" w14:textId="77777777" w:rsidR="001E28BB" w:rsidRDefault="001E28BB" w:rsidP="001E28BB">
      <w:pPr>
        <w:pStyle w:val="B1"/>
      </w:pPr>
      <w:r>
        <w:t>-</w:t>
      </w:r>
      <w:r>
        <w:tab/>
        <w:t>Based on the assumption that PSFP information is always provided by CNC: In this case the QoS Flows are setup based on the PSFP information provided by CNC;</w:t>
      </w:r>
    </w:p>
    <w:p w14:paraId="7375D8F9" w14:textId="77777777" w:rsidR="001E28BB" w:rsidRDefault="001E28BB" w:rsidP="001E28BB">
      <w:pPr>
        <w:pStyle w:val="NO"/>
      </w:pPr>
      <w:r>
        <w:t>NOTE 4:</w:t>
      </w:r>
      <w:r>
        <w:tab/>
        <w:t xml:space="preserve">PSFP information may be provided by CNC if TSN AF has declared PSFP support to CNC. TSN AF indicates the support for PSFP to CNC only if each DS-TT and NW-TT of the 5GS </w:t>
      </w:r>
      <w:proofErr w:type="gramStart"/>
      <w:r>
        <w:t>bridge</w:t>
      </w:r>
      <w:proofErr w:type="gramEnd"/>
      <w:r>
        <w:t xml:space="preserve"> has indicated support of PSFP.</w:t>
      </w:r>
    </w:p>
    <w:p w14:paraId="0B11BDE0" w14:textId="77777777" w:rsidR="001E28BB" w:rsidRDefault="001E28BB" w:rsidP="001E28BB">
      <w:pPr>
        <w:pStyle w:val="B1"/>
      </w:pPr>
      <w:r>
        <w:t>-</w:t>
      </w:r>
      <w:r>
        <w:tab/>
        <w:t xml:space="preserve">Without requiring PSFP information provided by the </w:t>
      </w:r>
      <w:proofErr w:type="gramStart"/>
      <w:r>
        <w:t>CNC.:</w:t>
      </w:r>
      <w:proofErr w:type="gramEnd"/>
      <w:r>
        <w:t xml:space="preserve"> In this case, pre-configured QoS flows are used and configured e.g. during PDU session establishment as described in clause 5.28.4. Additional QoS flows are setup as necessary based on the PSFP, if available, as described in this clause.</w:t>
      </w:r>
    </w:p>
    <w:p w14:paraId="42ADDFC4" w14:textId="3D06CBF8" w:rsidR="001E28BB" w:rsidRDefault="001E28BB" w:rsidP="001E28BB">
      <w:r>
        <w:t>When PSFP information is available, TSN AF identifies the ingress</w:t>
      </w:r>
      <w:ins w:id="9" w:author="Ericsson" w:date="2021-02-26T09:57:00Z">
        <w:r w:rsidR="00E44976">
          <w:t xml:space="preserve"> and egress</w:t>
        </w:r>
      </w:ins>
      <w:r>
        <w:t xml:space="preserve"> port for the TSN stream as described in Annex I and determines the DS-TT</w:t>
      </w:r>
      <w:ins w:id="10" w:author="Huawei-Z" w:date="2021-01-08T15:46:00Z">
        <w:r w:rsidR="00862349" w:rsidRPr="00862349">
          <w:t xml:space="preserve"> </w:t>
        </w:r>
        <w:r w:rsidR="00862349">
          <w:t>port</w:t>
        </w:r>
      </w:ins>
      <w:r>
        <w:t xml:space="preserve"> MAC </w:t>
      </w:r>
      <w:proofErr w:type="gramStart"/>
      <w:r>
        <w:t>address(</w:t>
      </w:r>
      <w:proofErr w:type="gramEnd"/>
      <w:r>
        <w:t xml:space="preserve">es) identifying the corresponding PDU session(s) carrying </w:t>
      </w:r>
      <w:ins w:id="11" w:author="Huawei-Z" w:date="2021-01-08T15:46:00Z">
        <w:r w:rsidR="00862349">
          <w:t>the TSN</w:t>
        </w:r>
      </w:ins>
      <w:del w:id="12" w:author="Huawei-Z" w:date="2021-01-08T15:46:00Z">
        <w:r w:rsidDel="00862349">
          <w:delText>this</w:delText>
        </w:r>
      </w:del>
      <w:r>
        <w:t xml:space="preserve"> stream. Flow direction of a TSN stream is determined as follows: if the ingress port is a DS-TT port, then the Flow direction is UL; otherwise if the ingress port(s) is (are) NW-TT port, the Flow direction is DL. Flow direction is part of the TSCAI as defined in clause 5.27.2.</w:t>
      </w:r>
      <w:bookmarkStart w:id="13" w:name="_GoBack"/>
      <w:bookmarkEnd w:id="13"/>
    </w:p>
    <w:p w14:paraId="236E2E2F" w14:textId="77777777" w:rsidR="001E28BB" w:rsidRDefault="001E28BB" w:rsidP="001E28BB">
      <w:r>
        <w:lastRenderedPageBreak/>
        <w:t>The TSN AF uses the stream filter instances of PSFP information to derive the service data flow for TSN streams. The TSN AF uses the Priority values in the stream filter instances in PSFP information (if available) as defined in IEEE Std 802.1Q [98] clause 8.6.5.1, the 5GS bridge delay information (see clause 5.27.5) and may additionally use scheduled traffic information as defined in IEEE Std 802.1Q [98] clause 8.6.8.4, to derive the TSN QoS information (i.e. priority and delay) for a given TSN stream or flow of aggregated TSN streams.</w:t>
      </w:r>
    </w:p>
    <w:p w14:paraId="54EE7B98" w14:textId="77777777" w:rsidR="001E28BB" w:rsidRDefault="001E28BB" w:rsidP="001E28BB">
      <w: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TS 23.503 [45] clause 6.1.3.23.</w:t>
      </w:r>
    </w:p>
    <w:p w14:paraId="5C084ABD" w14:textId="77777777" w:rsidR="001E28BB" w:rsidRDefault="001E28BB" w:rsidP="001E28BB">
      <w:pPr>
        <w:pStyle w:val="NO"/>
      </w:pPr>
      <w:r>
        <w:t>NOTE 5:</w:t>
      </w:r>
      <w:r>
        <w:tab/>
        <w:t>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45280A4E" w14:textId="77777777" w:rsidR="00E32339" w:rsidRPr="001E28BB" w:rsidRDefault="00E32339" w:rsidP="00E32339"/>
    <w:p w14:paraId="2C201D6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715457F" w14:textId="77777777" w:rsidR="001E28BB" w:rsidRDefault="001E28BB" w:rsidP="001E28BB">
      <w:pPr>
        <w:pStyle w:val="1"/>
      </w:pPr>
      <w:bookmarkStart w:id="14" w:name="_Toc59096076"/>
      <w:bookmarkStart w:id="15" w:name="_Toc51769722"/>
      <w:bookmarkStart w:id="16" w:name="_Toc47343019"/>
      <w:bookmarkStart w:id="17" w:name="_Toc45184177"/>
      <w:bookmarkStart w:id="18" w:name="_Toc36188263"/>
      <w:bookmarkStart w:id="19" w:name="_Toc27847130"/>
      <w:r>
        <w:t>I.1</w:t>
      </w:r>
      <w:r>
        <w:tab/>
        <w:t>Determination of traffic pattern information</w:t>
      </w:r>
      <w:bookmarkEnd w:id="14"/>
      <w:bookmarkEnd w:id="15"/>
      <w:bookmarkEnd w:id="16"/>
      <w:bookmarkEnd w:id="17"/>
      <w:bookmarkEnd w:id="18"/>
      <w:bookmarkEnd w:id="19"/>
    </w:p>
    <w:p w14:paraId="3617F8BF" w14:textId="77777777" w:rsidR="001E28BB" w:rsidRDefault="001E28BB" w:rsidP="001E28BB">
      <w:r>
        <w:t>As described in clause 5.27.2, the calculation of the TSCAI relies upon mapping of information for the TSN stream(s) based upon certain IEEE standard information.</w:t>
      </w:r>
    </w:p>
    <w:p w14:paraId="50AE8889" w14:textId="77777777" w:rsidR="001E28BB" w:rsidRDefault="001E28BB" w:rsidP="001E28BB">
      <w:r>
        <w:t>Additional traffic pattern parameters such as maximum burst size and maximum flow bitrate can be mapped to MDBV and GFBR.</w:t>
      </w:r>
    </w:p>
    <w:p w14:paraId="52B8BEBE" w14:textId="77777777" w:rsidR="001E28BB" w:rsidRDefault="001E28BB" w:rsidP="001E28BB">
      <w:r>
        <w:t xml:space="preserve">The traffic pattern parameter determination based on PSFP (IEEE </w:t>
      </w:r>
      <w:proofErr w:type="gramStart"/>
      <w:r>
        <w:t>Std</w:t>
      </w:r>
      <w:proofErr w:type="gramEnd"/>
      <w:r>
        <w:t> 802.1Q [98]), when available, is as follows:</w:t>
      </w:r>
    </w:p>
    <w:p w14:paraId="147A6A19" w14:textId="77777777" w:rsidR="001E28BB" w:rsidRDefault="001E28BB" w:rsidP="001E28BB">
      <w:pPr>
        <w:pStyle w:val="B1"/>
      </w:pPr>
      <w:r>
        <w:t>-</w:t>
      </w:r>
      <w:r>
        <w:tab/>
        <w:t xml:space="preserve">Periodicity of a TSN stream is set equal to </w:t>
      </w:r>
      <w:proofErr w:type="spellStart"/>
      <w:r>
        <w:t>PSFPAdminCycleTime</w:t>
      </w:r>
      <w:proofErr w:type="spellEnd"/>
      <w:r>
        <w:t xml:space="preserve"> if there is only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If there is more than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then the Periodicity of the TSN Stream is set equal to sum of the </w:t>
      </w:r>
      <w:proofErr w:type="spellStart"/>
      <w:r>
        <w:t>timeIntervalValues</w:t>
      </w:r>
      <w:proofErr w:type="spellEnd"/>
      <w:r>
        <w:t xml:space="preserve"> from the first gate open instance to a next gate open instance in the </w:t>
      </w:r>
      <w:proofErr w:type="spellStart"/>
      <w:r>
        <w:t>PSFPAdminControlList</w:t>
      </w:r>
      <w:proofErr w:type="spellEnd"/>
      <w:r>
        <w:t xml:space="preserve">. For aggregated TSN streams with same periodicity and compatible Burst Arrival Times, the periodicity of the aggregated flow of these TSN Streams is set equal to </w:t>
      </w:r>
      <w:proofErr w:type="spellStart"/>
      <w:r>
        <w:t>PSFPAdminCycleTime</w:t>
      </w:r>
      <w:proofErr w:type="spellEnd"/>
      <w:r>
        <w:t xml:space="preserve"> received from CNC for one of the TSN streams that are aggregated.</w:t>
      </w:r>
    </w:p>
    <w:p w14:paraId="37450A37" w14:textId="77777777" w:rsidR="001E28BB" w:rsidRDefault="001E28BB" w:rsidP="001E28BB">
      <w:pPr>
        <w:pStyle w:val="NO"/>
      </w:pPr>
      <w:r>
        <w:t>NOTE</w:t>
      </w:r>
      <w:ins w:id="20" w:author="Huawei-Z" w:date="2021-01-08T15:47:00Z">
        <w:r w:rsidR="00862349">
          <w:t xml:space="preserve"> 1</w:t>
        </w:r>
      </w:ins>
      <w:r>
        <w:t>:</w:t>
      </w:r>
      <w:r>
        <w:tab/>
        <w:t xml:space="preserve">Given that only TSN streams that have the same periodicity and compatible Burst Arrival Time can be aggregated, the </w:t>
      </w:r>
      <w:proofErr w:type="spellStart"/>
      <w:r>
        <w:t>PSFPAdminCycleTime</w:t>
      </w:r>
      <w:proofErr w:type="spellEnd"/>
      <w:r>
        <w:t xml:space="preserve"> for those TSN streams is assumed to be the same.</w:t>
      </w:r>
    </w:p>
    <w:p w14:paraId="6EA59E3E" w14:textId="77777777" w:rsidR="001E28BB" w:rsidRDefault="001E28BB" w:rsidP="001E28BB">
      <w:pPr>
        <w:pStyle w:val="B1"/>
      </w:pPr>
      <w:r>
        <w:t>-</w:t>
      </w:r>
      <w:r>
        <w:tab/>
        <w:t>Burst Arrival time of a TSN stream at the ingress port is determined based on the following conditions:</w:t>
      </w:r>
    </w:p>
    <w:p w14:paraId="62B4AE8D" w14:textId="77777777" w:rsidR="001E28BB" w:rsidRDefault="001E28BB" w:rsidP="001E28BB">
      <w:pPr>
        <w:pStyle w:val="B2"/>
      </w:pPr>
      <w:r>
        <w:t>-</w:t>
      </w:r>
      <w:r>
        <w:tab/>
        <w:t xml:space="preserve">The Burst Arrival Time of a TSN Stream should be set to </w:t>
      </w:r>
      <w:proofErr w:type="spellStart"/>
      <w:r>
        <w:t>PSFPAdminBaseTime</w:t>
      </w:r>
      <w:proofErr w:type="spellEnd"/>
      <w:r>
        <w:t xml:space="preserve"> plus the sum of the </w:t>
      </w:r>
      <w:proofErr w:type="spellStart"/>
      <w:r>
        <w:t>timeIntervalValues</w:t>
      </w:r>
      <w:proofErr w:type="spellEnd"/>
      <w:r>
        <w:t xml:space="preserve"> for which the </w:t>
      </w:r>
      <w:proofErr w:type="spellStart"/>
      <w:r>
        <w:t>PSFPgateStatesValue</w:t>
      </w:r>
      <w:proofErr w:type="spellEnd"/>
      <w:r>
        <w:t xml:space="preserve"> is Closed in the PSFP </w:t>
      </w:r>
      <w:proofErr w:type="spellStart"/>
      <w:r>
        <w:t>AdminControlList</w:t>
      </w:r>
      <w:proofErr w:type="spellEnd"/>
      <w:r>
        <w:t xml:space="preserve"> until the first gate open time (i.e. until </w:t>
      </w:r>
      <w:proofErr w:type="spellStart"/>
      <w:r>
        <w:t>PSFPgateStatesValue</w:t>
      </w:r>
      <w:proofErr w:type="spellEnd"/>
      <w:r>
        <w:t xml:space="preserve"> set to Open is found). If the </w:t>
      </w:r>
      <w:proofErr w:type="spellStart"/>
      <w:r>
        <w:t>PSFPgateStatesValue</w:t>
      </w:r>
      <w:proofErr w:type="spellEnd"/>
      <w:r>
        <w:t xml:space="preserve"> is Open for the first </w:t>
      </w:r>
      <w:proofErr w:type="spellStart"/>
      <w:r>
        <w:t>timeIntervalValue</w:t>
      </w:r>
      <w:proofErr w:type="spellEnd"/>
      <w:r>
        <w:t xml:space="preserve">, then the Burst Arrival time is set to </w:t>
      </w:r>
      <w:proofErr w:type="spellStart"/>
      <w:r>
        <w:t>PSFPAdminBaseTime</w:t>
      </w:r>
      <w:proofErr w:type="spellEnd"/>
      <w:r>
        <w:t xml:space="preserve">. For aggregated TSN streams, the arrival time is calculated similarly, but using the time interval to the first </w:t>
      </w:r>
      <w:proofErr w:type="spellStart"/>
      <w:r>
        <w:t>PSFPgateStatesValue</w:t>
      </w:r>
      <w:proofErr w:type="spellEnd"/>
      <w:r>
        <w:t xml:space="preserve"> that is Open from the aggregated TSN streams.</w:t>
      </w:r>
    </w:p>
    <w:p w14:paraId="48994524" w14:textId="77777777" w:rsidR="001E28BB" w:rsidRDefault="001E28BB" w:rsidP="001E28BB">
      <w:pPr>
        <w:pStyle w:val="B1"/>
      </w:pPr>
      <w:r>
        <w:t>-</w:t>
      </w:r>
      <w:r>
        <w:tab/>
        <w:t>Burst Size of a TSN stream at the ingress port (which is useful to map to MDBV) is determined based on the following conditions:</w:t>
      </w:r>
    </w:p>
    <w:p w14:paraId="3AFE61D3" w14:textId="77777777" w:rsidR="001E28BB" w:rsidRDefault="001E28BB" w:rsidP="001E28BB">
      <w:pPr>
        <w:pStyle w:val="B2"/>
      </w:pPr>
      <w:r>
        <w:t>-</w:t>
      </w:r>
      <w:r>
        <w:tab/>
        <w:t xml:space="preserve">The Burst Size may be determined from TSN Stream gate control operations in the </w:t>
      </w:r>
      <w:proofErr w:type="spellStart"/>
      <w:r>
        <w:t>PSFPAdminControlList</w:t>
      </w:r>
      <w:proofErr w:type="spellEnd"/>
      <w:r>
        <w:t xml:space="preserve">. If in the </w:t>
      </w:r>
      <w:proofErr w:type="spellStart"/>
      <w:r>
        <w:t>PSFPAdminControlList</w:t>
      </w:r>
      <w:proofErr w:type="spellEnd"/>
      <w:r>
        <w:t xml:space="preserve">, </w:t>
      </w:r>
      <w:proofErr w:type="spellStart"/>
      <w:r>
        <w:t>IntervalOctetMax</w:t>
      </w:r>
      <w:proofErr w:type="spellEnd"/>
      <w:r>
        <w:t xml:space="preserve"> is provided for a </w:t>
      </w:r>
      <w:proofErr w:type="spellStart"/>
      <w:r>
        <w:t>PSFPGateControlEntry</w:t>
      </w:r>
      <w:proofErr w:type="spellEnd"/>
      <w:r>
        <w:t xml:space="preserve"> with an "open" </w:t>
      </w:r>
      <w:proofErr w:type="spellStart"/>
      <w:r>
        <w:t>PSFPgateStatesValue</w:t>
      </w:r>
      <w:proofErr w:type="spellEnd"/>
      <w:r>
        <w:t xml:space="preserve">, the Burst Size is set to the </w:t>
      </w:r>
      <w:proofErr w:type="spellStart"/>
      <w:r>
        <w:t>IntervalOctetMax</w:t>
      </w:r>
      <w:proofErr w:type="spellEnd"/>
      <w:r>
        <w:t xml:space="preserve"> for that control list entry. If </w:t>
      </w:r>
      <w:proofErr w:type="spellStart"/>
      <w:r>
        <w:t>IntervalOctetMax</w:t>
      </w:r>
      <w:proofErr w:type="spellEnd"/>
      <w:r>
        <w:t xml:space="preserve"> is not provided, the Burst Size is set to the </w:t>
      </w:r>
      <w:proofErr w:type="spellStart"/>
      <w:r>
        <w:t>timeIntervalValue</w:t>
      </w:r>
      <w:proofErr w:type="spellEnd"/>
      <w:r>
        <w:t xml:space="preserve"> (converted from ns to s) of the </w:t>
      </w:r>
      <w:proofErr w:type="spellStart"/>
      <w:r>
        <w:t>PSFPGateControlEntry</w:t>
      </w:r>
      <w:proofErr w:type="spellEnd"/>
      <w:r>
        <w:t xml:space="preserve"> with an "open" </w:t>
      </w:r>
      <w:proofErr w:type="spellStart"/>
      <w:r>
        <w:t>PSFPgateStatesValue</w:t>
      </w:r>
      <w:proofErr w:type="spellEnd"/>
      <w:r>
        <w:t xml:space="preserve"> multiplied by the port bitrate.</w:t>
      </w:r>
    </w:p>
    <w:p w14:paraId="4BFBBD22" w14:textId="77777777" w:rsidR="001E28BB" w:rsidRDefault="001E28BB" w:rsidP="001E28BB">
      <w:pPr>
        <w:pStyle w:val="B2"/>
      </w:pPr>
      <w:r>
        <w:lastRenderedPageBreak/>
        <w:t>-</w:t>
      </w:r>
      <w:r>
        <w:tab/>
        <w:t>When multiple compatible TSN Streams are aggregated, the Burst Size is set to the sum of the Burst Sizes for each TSN stream as determined above.</w:t>
      </w:r>
    </w:p>
    <w:p w14:paraId="1393A742" w14:textId="77777777" w:rsidR="001E28BB" w:rsidRDefault="001E28BB" w:rsidP="001E28BB">
      <w:pPr>
        <w:pStyle w:val="B1"/>
      </w:pPr>
      <w:r>
        <w:t>-</w:t>
      </w:r>
      <w:r>
        <w:tab/>
        <w:t>Maximum Flow Bitrate of a TSN stream (which is useful to map to GBR) is determined as follows:</w:t>
      </w:r>
    </w:p>
    <w:p w14:paraId="228443A7" w14:textId="77777777" w:rsidR="001E28BB" w:rsidRDefault="001E28BB" w:rsidP="001E28BB">
      <w:pPr>
        <w:pStyle w:val="B2"/>
      </w:pPr>
      <w:r>
        <w:t>-</w:t>
      </w:r>
      <w:r>
        <w:tab/>
        <w:t xml:space="preserve">The Maximum Flow Bitrate of a TSN Stream is equal to the summation of all </w:t>
      </w:r>
      <w:proofErr w:type="spellStart"/>
      <w:r>
        <w:t>timeIntervalValue</w:t>
      </w:r>
      <w:proofErr w:type="spellEnd"/>
      <w:r>
        <w:t xml:space="preserve"> (converted from ns to s) with </w:t>
      </w:r>
      <w:proofErr w:type="spellStart"/>
      <w:r>
        <w:t>PSFPgateStatesValue</w:t>
      </w:r>
      <w:proofErr w:type="spellEnd"/>
      <w:r>
        <w:t xml:space="preserve"> = Open, multiplied by the bitrate of the corresponding port, and divided by </w:t>
      </w:r>
      <w:proofErr w:type="spellStart"/>
      <w:r>
        <w:t>PSFPAdminCycleTime</w:t>
      </w:r>
      <w:proofErr w:type="spellEnd"/>
      <w:r>
        <w:t xml:space="preserve">. For aggregated TSN streams, the same calculation is performed over the burst of aggregated streams (calculated using superposition, i.e., </w:t>
      </w:r>
      <w:proofErr w:type="spellStart"/>
      <w:r>
        <w:t>timeIntervalValue</w:t>
      </w:r>
      <w:proofErr w:type="spellEnd"/>
      <w:r>
        <w:t xml:space="preserve"> with </w:t>
      </w:r>
      <w:proofErr w:type="spellStart"/>
      <w:r>
        <w:t>PSFPgateStatesValue</w:t>
      </w:r>
      <w:proofErr w:type="spellEnd"/>
      <w:r>
        <w:t xml:space="preserve"> = Open of every stream is summed up, as they are assumed to have same periodicity, compatible Burst arrival time, and same traffic class if they are to be aggregated.</w:t>
      </w:r>
    </w:p>
    <w:p w14:paraId="47242BBE" w14:textId="132E386D" w:rsidR="001E28BB" w:rsidRDefault="001E28BB" w:rsidP="001E28BB">
      <w:pPr>
        <w:pStyle w:val="B1"/>
      </w:pPr>
      <w:r>
        <w:tab/>
        <w:t>When CNC configures the PSFP information to the TSN AF, the TSN AF may use local information (e.g. local configuration) to map the PSFP information to an ingress port</w:t>
      </w:r>
      <w:ins w:id="21" w:author="Huawei-Z" w:date="2021-01-08T15:48:00Z">
        <w:r w:rsidR="00923308" w:rsidRPr="00923308">
          <w:t xml:space="preserve"> </w:t>
        </w:r>
        <w:r w:rsidR="00923308">
          <w:t>and/or egress port</w:t>
        </w:r>
      </w:ins>
      <w:r>
        <w:t xml:space="preserve"> of the 5GS </w:t>
      </w:r>
      <w:proofErr w:type="gramStart"/>
      <w:r>
        <w:t>bridge</w:t>
      </w:r>
      <w:proofErr w:type="gramEnd"/>
      <w:r>
        <w:t>.</w:t>
      </w:r>
    </w:p>
    <w:p w14:paraId="51AEFC34" w14:textId="77777777" w:rsidR="001E28BB" w:rsidRDefault="001E28BB" w:rsidP="001E28BB">
      <w:pPr>
        <w:pStyle w:val="NO"/>
      </w:pPr>
      <w:r>
        <w:t>NOTE </w:t>
      </w:r>
      <w:del w:id="22" w:author="Huawei-Z" w:date="2021-01-08T15:47:00Z">
        <w:r w:rsidDel="00862349">
          <w:delText>1</w:delText>
        </w:r>
      </w:del>
      <w:ins w:id="23" w:author="Huawei-Z" w:date="2021-01-08T15:47:00Z">
        <w:r w:rsidR="00862349">
          <w:t>2</w:t>
        </w:r>
      </w:ins>
      <w:r>
        <w:t>:</w:t>
      </w:r>
      <w:r>
        <w:tab/>
        <w:t xml:space="preserve">As an example, for the local configuration, the PSFP can use either the destination MAC address and VLAN identifier, or the source MAC address and VLAN identifier for stream identification. The TSN AF is pre-configured with either the MAC address of Ethernet hosts behind a given DS-TT port (identified by the DS-TT </w:t>
      </w:r>
      <w:ins w:id="24" w:author="Huawei-Z" w:date="2021-01-08T15:56:00Z">
        <w:r w:rsidR="0097327F">
          <w:t xml:space="preserve">port </w:t>
        </w:r>
      </w:ins>
      <w:r>
        <w:t>MAC address), or the VLAN identifier used over a given DS-TT port, or both. When the TSN AF determines that one of the known Ethernet host's MAC address appears as a source or destination MAC address, it can identify that the ingress</w:t>
      </w:r>
      <w:ins w:id="25" w:author="Huawei-Z" w:date="2021-01-08T15:57:00Z">
        <w:r w:rsidR="0097327F" w:rsidRPr="0097327F">
          <w:t xml:space="preserve"> </w:t>
        </w:r>
        <w:r w:rsidR="0097327F">
          <w:t>or egress</w:t>
        </w:r>
      </w:ins>
      <w:r>
        <w:t xml:space="preserve"> port is the associated DS-TT port</w:t>
      </w:r>
      <w:del w:id="26" w:author="Huawei-Z" w:date="2021-01-08T15:57:00Z">
        <w:r w:rsidDel="0097327F">
          <w:delText xml:space="preserve"> or an NW-TT port, respectively</w:delText>
        </w:r>
      </w:del>
      <w:r>
        <w:t>.</w:t>
      </w:r>
    </w:p>
    <w:p w14:paraId="410E2B1C" w14:textId="77777777" w:rsidR="00A263D1" w:rsidRPr="00776DC8" w:rsidRDefault="00A263D1" w:rsidP="00E32339"/>
    <w:p w14:paraId="5798B14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7D6D8E7" w14:textId="77777777" w:rsidR="00E32339" w:rsidRPr="00EA4B9E" w:rsidRDefault="00E32339" w:rsidP="00E32339"/>
    <w:p w14:paraId="284BC80C"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24238" w14:textId="77777777" w:rsidR="00E10D64" w:rsidRDefault="00E10D64">
      <w:r>
        <w:separator/>
      </w:r>
    </w:p>
  </w:endnote>
  <w:endnote w:type="continuationSeparator" w:id="0">
    <w:p w14:paraId="7F2E86B4" w14:textId="77777777" w:rsidR="00E10D64" w:rsidRDefault="00E10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D782BD" w14:textId="77777777" w:rsidR="00E10D64" w:rsidRDefault="00E10D64">
      <w:r>
        <w:separator/>
      </w:r>
    </w:p>
  </w:footnote>
  <w:footnote w:type="continuationSeparator" w:id="0">
    <w:p w14:paraId="7191B735" w14:textId="77777777" w:rsidR="00E10D64" w:rsidRDefault="00E10D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B02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DCC0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8100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AC62D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912FDA"/>
    <w:multiLevelType w:val="hybridMultilevel"/>
    <w:tmpl w:val="2ADE084E"/>
    <w:lvl w:ilvl="0" w:tplc="EE1C623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DB"/>
    <w:rsid w:val="00022E4A"/>
    <w:rsid w:val="00031726"/>
    <w:rsid w:val="0005071C"/>
    <w:rsid w:val="00052CD2"/>
    <w:rsid w:val="00062070"/>
    <w:rsid w:val="00076524"/>
    <w:rsid w:val="00086F9A"/>
    <w:rsid w:val="000A6394"/>
    <w:rsid w:val="000B3871"/>
    <w:rsid w:val="000B7FED"/>
    <w:rsid w:val="000C038A"/>
    <w:rsid w:val="000C6598"/>
    <w:rsid w:val="000E268E"/>
    <w:rsid w:val="000E31D5"/>
    <w:rsid w:val="001431FF"/>
    <w:rsid w:val="00145D43"/>
    <w:rsid w:val="001804E7"/>
    <w:rsid w:val="00184652"/>
    <w:rsid w:val="00192C46"/>
    <w:rsid w:val="001A08B3"/>
    <w:rsid w:val="001A3DDF"/>
    <w:rsid w:val="001A7B60"/>
    <w:rsid w:val="001B52F0"/>
    <w:rsid w:val="001B7A65"/>
    <w:rsid w:val="001C0536"/>
    <w:rsid w:val="001C4B46"/>
    <w:rsid w:val="001E005B"/>
    <w:rsid w:val="001E00CB"/>
    <w:rsid w:val="001E28BB"/>
    <w:rsid w:val="001E3D2E"/>
    <w:rsid w:val="001E41F3"/>
    <w:rsid w:val="0023551E"/>
    <w:rsid w:val="0026004D"/>
    <w:rsid w:val="002640DD"/>
    <w:rsid w:val="00265753"/>
    <w:rsid w:val="00275D12"/>
    <w:rsid w:val="002831F6"/>
    <w:rsid w:val="00284FEB"/>
    <w:rsid w:val="002860C4"/>
    <w:rsid w:val="002B5741"/>
    <w:rsid w:val="002E2921"/>
    <w:rsid w:val="0030271E"/>
    <w:rsid w:val="00305409"/>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6302"/>
    <w:rsid w:val="004B75B7"/>
    <w:rsid w:val="00514818"/>
    <w:rsid w:val="0051580D"/>
    <w:rsid w:val="00520C00"/>
    <w:rsid w:val="00524056"/>
    <w:rsid w:val="00537FB7"/>
    <w:rsid w:val="00547111"/>
    <w:rsid w:val="00592D74"/>
    <w:rsid w:val="005E2C44"/>
    <w:rsid w:val="005E65C0"/>
    <w:rsid w:val="00621188"/>
    <w:rsid w:val="00622C58"/>
    <w:rsid w:val="006257ED"/>
    <w:rsid w:val="00625CC6"/>
    <w:rsid w:val="0063684B"/>
    <w:rsid w:val="006631D7"/>
    <w:rsid w:val="00677A1C"/>
    <w:rsid w:val="00695808"/>
    <w:rsid w:val="006B46FB"/>
    <w:rsid w:val="006C7ED0"/>
    <w:rsid w:val="006D18D3"/>
    <w:rsid w:val="006D5129"/>
    <w:rsid w:val="006E21FB"/>
    <w:rsid w:val="0070388D"/>
    <w:rsid w:val="00713F9F"/>
    <w:rsid w:val="00745433"/>
    <w:rsid w:val="00747B22"/>
    <w:rsid w:val="007515CE"/>
    <w:rsid w:val="00775ACB"/>
    <w:rsid w:val="00776DC8"/>
    <w:rsid w:val="00782124"/>
    <w:rsid w:val="00790E7A"/>
    <w:rsid w:val="00792342"/>
    <w:rsid w:val="00793EC4"/>
    <w:rsid w:val="007977A8"/>
    <w:rsid w:val="007A7742"/>
    <w:rsid w:val="007B512A"/>
    <w:rsid w:val="007C0EA1"/>
    <w:rsid w:val="007C2097"/>
    <w:rsid w:val="007D5352"/>
    <w:rsid w:val="007D6A07"/>
    <w:rsid w:val="007E7CA0"/>
    <w:rsid w:val="007F2012"/>
    <w:rsid w:val="007F28D3"/>
    <w:rsid w:val="007F7259"/>
    <w:rsid w:val="008040A8"/>
    <w:rsid w:val="008279FA"/>
    <w:rsid w:val="00862349"/>
    <w:rsid w:val="008626E7"/>
    <w:rsid w:val="00870EE7"/>
    <w:rsid w:val="00881457"/>
    <w:rsid w:val="008863B9"/>
    <w:rsid w:val="008A45A6"/>
    <w:rsid w:val="008F686C"/>
    <w:rsid w:val="00901CAF"/>
    <w:rsid w:val="00906141"/>
    <w:rsid w:val="009148DE"/>
    <w:rsid w:val="009155D4"/>
    <w:rsid w:val="00922BFA"/>
    <w:rsid w:val="00923308"/>
    <w:rsid w:val="00941E30"/>
    <w:rsid w:val="009434AF"/>
    <w:rsid w:val="0097327F"/>
    <w:rsid w:val="009733BE"/>
    <w:rsid w:val="009777D9"/>
    <w:rsid w:val="00991B88"/>
    <w:rsid w:val="009A5753"/>
    <w:rsid w:val="009A579D"/>
    <w:rsid w:val="009B0FFA"/>
    <w:rsid w:val="009B162C"/>
    <w:rsid w:val="009B7E39"/>
    <w:rsid w:val="009D5212"/>
    <w:rsid w:val="009E3297"/>
    <w:rsid w:val="009F734F"/>
    <w:rsid w:val="00A1555B"/>
    <w:rsid w:val="00A246B6"/>
    <w:rsid w:val="00A25CC3"/>
    <w:rsid w:val="00A263D1"/>
    <w:rsid w:val="00A47129"/>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77509"/>
    <w:rsid w:val="00B83CC2"/>
    <w:rsid w:val="00B9586B"/>
    <w:rsid w:val="00B968C8"/>
    <w:rsid w:val="00BA3EC5"/>
    <w:rsid w:val="00BA51D9"/>
    <w:rsid w:val="00BB5DFC"/>
    <w:rsid w:val="00BC0E8C"/>
    <w:rsid w:val="00BD279D"/>
    <w:rsid w:val="00BD6BB8"/>
    <w:rsid w:val="00BE4CA2"/>
    <w:rsid w:val="00C053F2"/>
    <w:rsid w:val="00C160A6"/>
    <w:rsid w:val="00C33231"/>
    <w:rsid w:val="00C605B9"/>
    <w:rsid w:val="00C60B82"/>
    <w:rsid w:val="00C66BA2"/>
    <w:rsid w:val="00C94792"/>
    <w:rsid w:val="00C95985"/>
    <w:rsid w:val="00CC5026"/>
    <w:rsid w:val="00CC68D0"/>
    <w:rsid w:val="00CD788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10D64"/>
    <w:rsid w:val="00E13F3D"/>
    <w:rsid w:val="00E23990"/>
    <w:rsid w:val="00E32339"/>
    <w:rsid w:val="00E34898"/>
    <w:rsid w:val="00E44976"/>
    <w:rsid w:val="00E533D9"/>
    <w:rsid w:val="00E61B6E"/>
    <w:rsid w:val="00E82D4D"/>
    <w:rsid w:val="00E83CDD"/>
    <w:rsid w:val="00EA154E"/>
    <w:rsid w:val="00EB09B7"/>
    <w:rsid w:val="00EE7D7C"/>
    <w:rsid w:val="00F25D98"/>
    <w:rsid w:val="00F300FB"/>
    <w:rsid w:val="00F31626"/>
    <w:rsid w:val="00F41DF3"/>
    <w:rsid w:val="00F51E9A"/>
    <w:rsid w:val="00F64236"/>
    <w:rsid w:val="00F93A68"/>
    <w:rsid w:val="00FB6386"/>
    <w:rsid w:val="00FD4FF9"/>
    <w:rsid w:val="00FE4E6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3B794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E28BB"/>
    <w:rPr>
      <w:rFonts w:ascii="Times New Roman" w:hAnsi="Times New Roman"/>
      <w:lang w:val="en-GB" w:eastAsia="en-US"/>
    </w:rPr>
  </w:style>
  <w:style w:type="character" w:customStyle="1" w:styleId="B1Char">
    <w:name w:val="B1 Char"/>
    <w:link w:val="B1"/>
    <w:locked/>
    <w:rsid w:val="001E28BB"/>
    <w:rPr>
      <w:rFonts w:ascii="Times New Roman" w:hAnsi="Times New Roman"/>
      <w:lang w:val="en-GB" w:eastAsia="en-US"/>
    </w:rPr>
  </w:style>
  <w:style w:type="character" w:customStyle="1" w:styleId="B2Char">
    <w:name w:val="B2 Char"/>
    <w:link w:val="B2"/>
    <w:locked/>
    <w:rsid w:val="001E28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8176339">
      <w:bodyDiv w:val="1"/>
      <w:marLeft w:val="0"/>
      <w:marRight w:val="0"/>
      <w:marTop w:val="0"/>
      <w:marBottom w:val="0"/>
      <w:divBdr>
        <w:top w:val="none" w:sz="0" w:space="0" w:color="auto"/>
        <w:left w:val="none" w:sz="0" w:space="0" w:color="auto"/>
        <w:bottom w:val="none" w:sz="0" w:space="0" w:color="auto"/>
        <w:right w:val="none" w:sz="0" w:space="0" w:color="auto"/>
      </w:divBdr>
    </w:div>
    <w:div w:id="211466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63F4B-E795-49BA-8242-0946399E4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1683</Words>
  <Characters>9598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Huawei-Z5</cp:lastModifiedBy>
  <cp:revision>6</cp:revision>
  <cp:lastPrinted>1899-12-31T23:00:00Z</cp:lastPrinted>
  <dcterms:created xsi:type="dcterms:W3CDTF">2021-02-26T08:57:00Z</dcterms:created>
  <dcterms:modified xsi:type="dcterms:W3CDTF">2021-03-04T01:55:00Z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